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D1E54B" w:rsidR="001E41F3" w:rsidRPr="007E1B4E" w:rsidRDefault="001E41F3">
      <w:pPr>
        <w:pStyle w:val="CRCoverPage"/>
        <w:tabs>
          <w:tab w:val="right" w:pos="9639"/>
        </w:tabs>
        <w:spacing w:after="0"/>
        <w:rPr>
          <w:b/>
          <w:i/>
          <w:noProof/>
          <w:sz w:val="28"/>
        </w:rPr>
      </w:pPr>
      <w:r w:rsidRPr="007E1B4E">
        <w:rPr>
          <w:b/>
          <w:noProof/>
          <w:sz w:val="24"/>
        </w:rPr>
        <w:t>3GPP TSG</w:t>
      </w:r>
      <w:r w:rsidR="00367BDB" w:rsidRPr="007E1B4E">
        <w:rPr>
          <w:b/>
          <w:noProof/>
          <w:sz w:val="24"/>
        </w:rPr>
        <w:t>-SA</w:t>
      </w:r>
      <w:r w:rsidR="00C66BA2" w:rsidRPr="007E1B4E">
        <w:rPr>
          <w:b/>
          <w:noProof/>
          <w:sz w:val="24"/>
        </w:rPr>
        <w:t xml:space="preserve"> </w:t>
      </w:r>
      <w:r w:rsidRPr="007E1B4E">
        <w:rPr>
          <w:b/>
          <w:noProof/>
          <w:sz w:val="24"/>
        </w:rPr>
        <w:t>Meeting #</w:t>
      </w:r>
      <w:r w:rsidR="00997A5E" w:rsidRPr="007E1B4E">
        <w:rPr>
          <w:b/>
          <w:noProof/>
          <w:sz w:val="24"/>
        </w:rPr>
        <w:t>10</w:t>
      </w:r>
      <w:r w:rsidR="00F517DF" w:rsidRPr="007E1B4E">
        <w:rPr>
          <w:b/>
          <w:noProof/>
          <w:sz w:val="24"/>
        </w:rPr>
        <w:t>3</w:t>
      </w:r>
      <w:r w:rsidRPr="007E1B4E">
        <w:rPr>
          <w:b/>
          <w:i/>
          <w:noProof/>
          <w:sz w:val="28"/>
        </w:rPr>
        <w:tab/>
      </w:r>
      <w:r w:rsidR="00997A5E" w:rsidRPr="007E1B4E">
        <w:rPr>
          <w:b/>
          <w:i/>
          <w:noProof/>
          <w:sz w:val="28"/>
        </w:rPr>
        <w:t>SP-</w:t>
      </w:r>
      <w:r w:rsidR="003E13AF">
        <w:rPr>
          <w:b/>
          <w:i/>
          <w:noProof/>
          <w:sz w:val="28"/>
        </w:rPr>
        <w:t>240</w:t>
      </w:r>
      <w:r w:rsidR="00571D4D">
        <w:rPr>
          <w:b/>
          <w:i/>
          <w:noProof/>
          <w:sz w:val="28"/>
        </w:rPr>
        <w:t>517</w:t>
      </w:r>
    </w:p>
    <w:p w14:paraId="7CB45193" w14:textId="1B79F1BB" w:rsidR="001E41F3" w:rsidRPr="007E1B4E" w:rsidRDefault="00F517DF" w:rsidP="00571D4D">
      <w:pPr>
        <w:pStyle w:val="CRCoverPage"/>
        <w:tabs>
          <w:tab w:val="right" w:pos="9639"/>
        </w:tabs>
        <w:spacing w:after="0"/>
        <w:rPr>
          <w:b/>
          <w:noProof/>
          <w:sz w:val="24"/>
        </w:rPr>
      </w:pPr>
      <w:r w:rsidRPr="007E1B4E">
        <w:rPr>
          <w:b/>
          <w:noProof/>
          <w:sz w:val="24"/>
        </w:rPr>
        <w:t>Maastricht</w:t>
      </w:r>
      <w:r w:rsidR="001E41F3" w:rsidRPr="007E1B4E">
        <w:rPr>
          <w:b/>
          <w:noProof/>
          <w:sz w:val="24"/>
        </w:rPr>
        <w:t xml:space="preserve">, </w:t>
      </w:r>
      <w:r w:rsidRPr="007E1B4E">
        <w:rPr>
          <w:b/>
          <w:noProof/>
          <w:sz w:val="24"/>
        </w:rPr>
        <w:t>Netherlands</w:t>
      </w:r>
      <w:r w:rsidR="001E41F3" w:rsidRPr="007E1B4E">
        <w:rPr>
          <w:b/>
          <w:noProof/>
          <w:sz w:val="24"/>
        </w:rPr>
        <w:t xml:space="preserve">, </w:t>
      </w:r>
      <w:r w:rsidRPr="007E1B4E">
        <w:rPr>
          <w:b/>
          <w:noProof/>
          <w:sz w:val="24"/>
        </w:rPr>
        <w:t>19</w:t>
      </w:r>
      <w:r w:rsidR="00997A5E" w:rsidRPr="007E1B4E">
        <w:rPr>
          <w:b/>
          <w:noProof/>
          <w:sz w:val="24"/>
        </w:rPr>
        <w:t xml:space="preserve"> </w:t>
      </w:r>
      <w:r w:rsidR="00547111" w:rsidRPr="007E1B4E">
        <w:rPr>
          <w:b/>
          <w:noProof/>
          <w:sz w:val="24"/>
        </w:rPr>
        <w:t>-</w:t>
      </w:r>
      <w:r w:rsidR="00997A5E" w:rsidRPr="007E1B4E">
        <w:rPr>
          <w:b/>
          <w:noProof/>
          <w:sz w:val="24"/>
        </w:rPr>
        <w:t xml:space="preserve"> </w:t>
      </w:r>
      <w:r w:rsidRPr="007E1B4E">
        <w:rPr>
          <w:b/>
          <w:noProof/>
          <w:sz w:val="24"/>
        </w:rPr>
        <w:t>22</w:t>
      </w:r>
      <w:r w:rsidR="00997A5E" w:rsidRPr="007E1B4E">
        <w:rPr>
          <w:b/>
          <w:noProof/>
          <w:sz w:val="24"/>
        </w:rPr>
        <w:t xml:space="preserve"> </w:t>
      </w:r>
      <w:r w:rsidRPr="007E1B4E">
        <w:rPr>
          <w:b/>
          <w:noProof/>
          <w:sz w:val="24"/>
        </w:rPr>
        <w:t>March</w:t>
      </w:r>
      <w:r w:rsidR="00997A5E" w:rsidRPr="007E1B4E">
        <w:rPr>
          <w:b/>
          <w:noProof/>
          <w:sz w:val="24"/>
        </w:rPr>
        <w:t>, 202</w:t>
      </w:r>
      <w:r w:rsidRPr="007E1B4E">
        <w:rPr>
          <w:b/>
          <w:noProof/>
          <w:sz w:val="24"/>
        </w:rPr>
        <w:t>4</w:t>
      </w:r>
      <w:r w:rsidR="00571D4D">
        <w:rPr>
          <w:b/>
          <w:noProof/>
          <w:sz w:val="24"/>
        </w:rPr>
        <w:tab/>
      </w:r>
      <w:r w:rsidR="00571D4D" w:rsidRPr="00571D4D">
        <w:rPr>
          <w:b/>
          <w:i/>
          <w:iCs/>
          <w:noProof/>
          <w:sz w:val="24"/>
        </w:rPr>
        <w:t>(revision of SP-240278)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E1B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7E1B4E" w:rsidRDefault="00305409" w:rsidP="00E34898">
            <w:pPr>
              <w:pStyle w:val="CRCoverPage"/>
              <w:spacing w:after="0"/>
              <w:jc w:val="right"/>
              <w:rPr>
                <w:i/>
                <w:noProof/>
              </w:rPr>
            </w:pPr>
            <w:r w:rsidRPr="007E1B4E">
              <w:rPr>
                <w:i/>
                <w:noProof/>
                <w:sz w:val="14"/>
              </w:rPr>
              <w:t>CR-Form-v</w:t>
            </w:r>
            <w:r w:rsidR="008863B9" w:rsidRPr="007E1B4E">
              <w:rPr>
                <w:i/>
                <w:noProof/>
                <w:sz w:val="14"/>
              </w:rPr>
              <w:t>12.</w:t>
            </w:r>
            <w:r w:rsidR="008D3CCC" w:rsidRPr="007E1B4E">
              <w:rPr>
                <w:i/>
                <w:noProof/>
                <w:sz w:val="14"/>
              </w:rPr>
              <w:t>2</w:t>
            </w:r>
          </w:p>
        </w:tc>
      </w:tr>
      <w:tr w:rsidR="001E41F3" w:rsidRPr="007E1B4E" w14:paraId="3FBB62B8" w14:textId="77777777" w:rsidTr="00547111">
        <w:tc>
          <w:tcPr>
            <w:tcW w:w="9641" w:type="dxa"/>
            <w:gridSpan w:val="9"/>
            <w:tcBorders>
              <w:left w:val="single" w:sz="4" w:space="0" w:color="auto"/>
              <w:right w:val="single" w:sz="4" w:space="0" w:color="auto"/>
            </w:tcBorders>
          </w:tcPr>
          <w:p w14:paraId="79AB67D6" w14:textId="77777777" w:rsidR="001E41F3" w:rsidRPr="007E1B4E" w:rsidRDefault="001E41F3">
            <w:pPr>
              <w:pStyle w:val="CRCoverPage"/>
              <w:spacing w:after="0"/>
              <w:jc w:val="center"/>
              <w:rPr>
                <w:noProof/>
              </w:rPr>
            </w:pPr>
            <w:r w:rsidRPr="007E1B4E">
              <w:rPr>
                <w:b/>
                <w:noProof/>
                <w:sz w:val="32"/>
              </w:rPr>
              <w:t>CHANGE REQUEST</w:t>
            </w:r>
          </w:p>
        </w:tc>
      </w:tr>
      <w:tr w:rsidR="001E41F3" w:rsidRPr="007E1B4E" w14:paraId="79946B04" w14:textId="77777777" w:rsidTr="00547111">
        <w:tc>
          <w:tcPr>
            <w:tcW w:w="9641" w:type="dxa"/>
            <w:gridSpan w:val="9"/>
            <w:tcBorders>
              <w:left w:val="single" w:sz="4" w:space="0" w:color="auto"/>
              <w:right w:val="single" w:sz="4" w:space="0" w:color="auto"/>
            </w:tcBorders>
          </w:tcPr>
          <w:p w14:paraId="12C70EEE" w14:textId="77777777" w:rsidR="001E41F3" w:rsidRPr="007E1B4E" w:rsidRDefault="001E41F3">
            <w:pPr>
              <w:pStyle w:val="CRCoverPage"/>
              <w:spacing w:after="0"/>
              <w:rPr>
                <w:noProof/>
                <w:sz w:val="8"/>
                <w:szCs w:val="8"/>
              </w:rPr>
            </w:pPr>
          </w:p>
        </w:tc>
      </w:tr>
      <w:tr w:rsidR="001E41F3" w:rsidRPr="007E1B4E" w14:paraId="3999489E" w14:textId="77777777" w:rsidTr="00547111">
        <w:tc>
          <w:tcPr>
            <w:tcW w:w="142" w:type="dxa"/>
            <w:tcBorders>
              <w:left w:val="single" w:sz="4" w:space="0" w:color="auto"/>
            </w:tcBorders>
          </w:tcPr>
          <w:p w14:paraId="4DDA7F40" w14:textId="77777777" w:rsidR="001E41F3" w:rsidRPr="007E1B4E" w:rsidRDefault="001E41F3">
            <w:pPr>
              <w:pStyle w:val="CRCoverPage"/>
              <w:spacing w:after="0"/>
              <w:jc w:val="right"/>
              <w:rPr>
                <w:noProof/>
              </w:rPr>
            </w:pPr>
          </w:p>
        </w:tc>
        <w:tc>
          <w:tcPr>
            <w:tcW w:w="1559" w:type="dxa"/>
            <w:shd w:val="pct30" w:color="FFFF00" w:fill="auto"/>
          </w:tcPr>
          <w:p w14:paraId="52508B66" w14:textId="79389AE8" w:rsidR="001E41F3" w:rsidRPr="007E1B4E" w:rsidRDefault="00B005B5" w:rsidP="00E13F3D">
            <w:pPr>
              <w:pStyle w:val="CRCoverPage"/>
              <w:spacing w:after="0"/>
              <w:jc w:val="right"/>
              <w:rPr>
                <w:b/>
                <w:noProof/>
                <w:sz w:val="28"/>
              </w:rPr>
            </w:pPr>
            <w:r w:rsidRPr="007E1B4E">
              <w:rPr>
                <w:b/>
                <w:noProof/>
                <w:sz w:val="28"/>
              </w:rPr>
              <w:t>21.</w:t>
            </w:r>
            <w:r w:rsidR="00F950FC" w:rsidRPr="007E1B4E">
              <w:rPr>
                <w:b/>
                <w:noProof/>
                <w:sz w:val="28"/>
              </w:rPr>
              <w:t>900</w:t>
            </w:r>
          </w:p>
        </w:tc>
        <w:tc>
          <w:tcPr>
            <w:tcW w:w="709" w:type="dxa"/>
          </w:tcPr>
          <w:p w14:paraId="77009707" w14:textId="77777777" w:rsidR="001E41F3" w:rsidRPr="007E1B4E" w:rsidRDefault="001E41F3">
            <w:pPr>
              <w:pStyle w:val="CRCoverPage"/>
              <w:spacing w:after="0"/>
              <w:jc w:val="center"/>
              <w:rPr>
                <w:noProof/>
              </w:rPr>
            </w:pPr>
            <w:r w:rsidRPr="007E1B4E">
              <w:rPr>
                <w:b/>
                <w:noProof/>
                <w:sz w:val="28"/>
              </w:rPr>
              <w:t>CR</w:t>
            </w:r>
          </w:p>
        </w:tc>
        <w:tc>
          <w:tcPr>
            <w:tcW w:w="1276" w:type="dxa"/>
            <w:shd w:val="pct30" w:color="FFFF00" w:fill="auto"/>
          </w:tcPr>
          <w:p w14:paraId="6CAED29D" w14:textId="225BCF3C" w:rsidR="001E41F3" w:rsidRPr="007E1B4E" w:rsidRDefault="003E13AF" w:rsidP="00547111">
            <w:pPr>
              <w:pStyle w:val="CRCoverPage"/>
              <w:spacing w:after="0"/>
              <w:rPr>
                <w:noProof/>
              </w:rPr>
            </w:pPr>
            <w:r>
              <w:rPr>
                <w:b/>
                <w:noProof/>
                <w:sz w:val="28"/>
              </w:rPr>
              <w:t>0074</w:t>
            </w:r>
          </w:p>
        </w:tc>
        <w:tc>
          <w:tcPr>
            <w:tcW w:w="709" w:type="dxa"/>
          </w:tcPr>
          <w:p w14:paraId="09D2C09B" w14:textId="77777777" w:rsidR="001E41F3" w:rsidRPr="007E1B4E" w:rsidRDefault="001E41F3" w:rsidP="0051580D">
            <w:pPr>
              <w:pStyle w:val="CRCoverPage"/>
              <w:tabs>
                <w:tab w:val="right" w:pos="625"/>
              </w:tabs>
              <w:spacing w:after="0"/>
              <w:jc w:val="center"/>
              <w:rPr>
                <w:noProof/>
              </w:rPr>
            </w:pPr>
            <w:r w:rsidRPr="007E1B4E">
              <w:rPr>
                <w:b/>
                <w:bCs/>
                <w:noProof/>
                <w:sz w:val="28"/>
              </w:rPr>
              <w:t>rev</w:t>
            </w:r>
          </w:p>
        </w:tc>
        <w:tc>
          <w:tcPr>
            <w:tcW w:w="992" w:type="dxa"/>
            <w:shd w:val="pct30" w:color="FFFF00" w:fill="auto"/>
          </w:tcPr>
          <w:p w14:paraId="7533BF9D" w14:textId="2B0FFD13" w:rsidR="001E41F3" w:rsidRPr="007E1B4E" w:rsidRDefault="00571D4D" w:rsidP="00E13F3D">
            <w:pPr>
              <w:pStyle w:val="CRCoverPage"/>
              <w:spacing w:after="0"/>
              <w:jc w:val="center"/>
              <w:rPr>
                <w:b/>
                <w:noProof/>
              </w:rPr>
            </w:pPr>
            <w:r>
              <w:rPr>
                <w:b/>
                <w:noProof/>
                <w:sz w:val="28"/>
              </w:rPr>
              <w:t>1</w:t>
            </w:r>
          </w:p>
        </w:tc>
        <w:tc>
          <w:tcPr>
            <w:tcW w:w="2410" w:type="dxa"/>
          </w:tcPr>
          <w:p w14:paraId="5D4AEAE9" w14:textId="77777777" w:rsidR="001E41F3" w:rsidRPr="007E1B4E" w:rsidRDefault="001E41F3" w:rsidP="0051580D">
            <w:pPr>
              <w:pStyle w:val="CRCoverPage"/>
              <w:tabs>
                <w:tab w:val="right" w:pos="1825"/>
              </w:tabs>
              <w:spacing w:after="0"/>
              <w:jc w:val="center"/>
              <w:rPr>
                <w:noProof/>
              </w:rPr>
            </w:pPr>
            <w:r w:rsidRPr="007E1B4E">
              <w:rPr>
                <w:b/>
                <w:noProof/>
                <w:sz w:val="28"/>
                <w:szCs w:val="28"/>
              </w:rPr>
              <w:t>Current version:</w:t>
            </w:r>
          </w:p>
        </w:tc>
        <w:tc>
          <w:tcPr>
            <w:tcW w:w="1701" w:type="dxa"/>
            <w:shd w:val="pct30" w:color="FFFF00" w:fill="auto"/>
          </w:tcPr>
          <w:p w14:paraId="1E22D6AC" w14:textId="7AEF752A" w:rsidR="001E41F3" w:rsidRPr="007E1B4E" w:rsidRDefault="00957543">
            <w:pPr>
              <w:pStyle w:val="CRCoverPage"/>
              <w:spacing w:after="0"/>
              <w:jc w:val="center"/>
              <w:rPr>
                <w:noProof/>
                <w:sz w:val="28"/>
              </w:rPr>
            </w:pPr>
            <w:r w:rsidRPr="007E1B4E">
              <w:rPr>
                <w:b/>
                <w:noProof/>
                <w:sz w:val="28"/>
              </w:rPr>
              <w:t>1</w:t>
            </w:r>
            <w:r w:rsidR="006A6EA6" w:rsidRPr="007E1B4E">
              <w:rPr>
                <w:b/>
                <w:noProof/>
                <w:sz w:val="28"/>
              </w:rPr>
              <w:t>8</w:t>
            </w:r>
            <w:r w:rsidRPr="007E1B4E">
              <w:rPr>
                <w:b/>
                <w:noProof/>
                <w:sz w:val="28"/>
              </w:rPr>
              <w:t>.</w:t>
            </w:r>
            <w:r w:rsidR="006A6EA6" w:rsidRPr="007E1B4E">
              <w:rPr>
                <w:b/>
                <w:noProof/>
                <w:sz w:val="28"/>
              </w:rPr>
              <w:t>1</w:t>
            </w:r>
            <w:r w:rsidRPr="007E1B4E">
              <w:rPr>
                <w:b/>
                <w:noProof/>
                <w:sz w:val="28"/>
              </w:rPr>
              <w:t>.0</w:t>
            </w:r>
          </w:p>
        </w:tc>
        <w:tc>
          <w:tcPr>
            <w:tcW w:w="143" w:type="dxa"/>
            <w:tcBorders>
              <w:right w:val="single" w:sz="4" w:space="0" w:color="auto"/>
            </w:tcBorders>
          </w:tcPr>
          <w:p w14:paraId="399238C9" w14:textId="77777777" w:rsidR="001E41F3" w:rsidRPr="007E1B4E" w:rsidRDefault="001E41F3">
            <w:pPr>
              <w:pStyle w:val="CRCoverPage"/>
              <w:spacing w:after="0"/>
              <w:rPr>
                <w:noProof/>
              </w:rPr>
            </w:pPr>
          </w:p>
        </w:tc>
      </w:tr>
      <w:tr w:rsidR="001E41F3" w:rsidRPr="007E1B4E" w14:paraId="7DC9F5A2" w14:textId="77777777" w:rsidTr="00547111">
        <w:tc>
          <w:tcPr>
            <w:tcW w:w="9641" w:type="dxa"/>
            <w:gridSpan w:val="9"/>
            <w:tcBorders>
              <w:left w:val="single" w:sz="4" w:space="0" w:color="auto"/>
              <w:right w:val="single" w:sz="4" w:space="0" w:color="auto"/>
            </w:tcBorders>
          </w:tcPr>
          <w:p w14:paraId="4883A7D2" w14:textId="77777777" w:rsidR="001E41F3" w:rsidRPr="007E1B4E" w:rsidRDefault="001E41F3">
            <w:pPr>
              <w:pStyle w:val="CRCoverPage"/>
              <w:spacing w:after="0"/>
              <w:rPr>
                <w:noProof/>
              </w:rPr>
            </w:pPr>
          </w:p>
        </w:tc>
      </w:tr>
      <w:tr w:rsidR="001E41F3" w:rsidRPr="007E1B4E" w14:paraId="266B4BDF" w14:textId="77777777" w:rsidTr="00547111">
        <w:tc>
          <w:tcPr>
            <w:tcW w:w="9641" w:type="dxa"/>
            <w:gridSpan w:val="9"/>
            <w:tcBorders>
              <w:top w:val="single" w:sz="4" w:space="0" w:color="auto"/>
            </w:tcBorders>
          </w:tcPr>
          <w:p w14:paraId="47E13998" w14:textId="77777777" w:rsidR="001E41F3" w:rsidRPr="007E1B4E" w:rsidRDefault="001E41F3">
            <w:pPr>
              <w:pStyle w:val="CRCoverPage"/>
              <w:spacing w:after="0"/>
              <w:jc w:val="center"/>
              <w:rPr>
                <w:rFonts w:cs="Arial"/>
                <w:i/>
                <w:noProof/>
              </w:rPr>
            </w:pPr>
            <w:r w:rsidRPr="007E1B4E">
              <w:rPr>
                <w:rFonts w:cs="Arial"/>
                <w:i/>
                <w:noProof/>
              </w:rPr>
              <w:t xml:space="preserve">For </w:t>
            </w:r>
            <w:hyperlink r:id="rId9" w:anchor="_blank" w:history="1">
              <w:r w:rsidRPr="007E1B4E">
                <w:rPr>
                  <w:rStyle w:val="Hyperlink"/>
                  <w:rFonts w:cs="Arial"/>
                  <w:b/>
                  <w:i/>
                  <w:noProof/>
                  <w:color w:val="FF0000"/>
                </w:rPr>
                <w:t>HE</w:t>
              </w:r>
              <w:bookmarkStart w:id="0" w:name="_Hlt497126619"/>
              <w:r w:rsidRPr="007E1B4E">
                <w:rPr>
                  <w:rStyle w:val="Hyperlink"/>
                  <w:rFonts w:cs="Arial"/>
                  <w:b/>
                  <w:i/>
                  <w:noProof/>
                  <w:color w:val="FF0000"/>
                </w:rPr>
                <w:t>L</w:t>
              </w:r>
              <w:bookmarkEnd w:id="0"/>
              <w:r w:rsidRPr="007E1B4E">
                <w:rPr>
                  <w:rStyle w:val="Hyperlink"/>
                  <w:rFonts w:cs="Arial"/>
                  <w:b/>
                  <w:i/>
                  <w:noProof/>
                  <w:color w:val="FF0000"/>
                </w:rPr>
                <w:t>P</w:t>
              </w:r>
            </w:hyperlink>
            <w:r w:rsidRPr="007E1B4E">
              <w:rPr>
                <w:rFonts w:cs="Arial"/>
                <w:b/>
                <w:i/>
                <w:noProof/>
                <w:color w:val="FF0000"/>
              </w:rPr>
              <w:t xml:space="preserve"> </w:t>
            </w:r>
            <w:r w:rsidRPr="007E1B4E">
              <w:rPr>
                <w:rFonts w:cs="Arial"/>
                <w:i/>
                <w:noProof/>
              </w:rPr>
              <w:t>on using this form</w:t>
            </w:r>
            <w:r w:rsidR="0051580D" w:rsidRPr="007E1B4E">
              <w:rPr>
                <w:rFonts w:cs="Arial"/>
                <w:i/>
                <w:noProof/>
              </w:rPr>
              <w:t>: c</w:t>
            </w:r>
            <w:r w:rsidR="00F25D98" w:rsidRPr="007E1B4E">
              <w:rPr>
                <w:rFonts w:cs="Arial"/>
                <w:i/>
                <w:noProof/>
              </w:rPr>
              <w:t xml:space="preserve">omprehensive instructions can be found at </w:t>
            </w:r>
            <w:r w:rsidR="001B7A65" w:rsidRPr="007E1B4E">
              <w:rPr>
                <w:rFonts w:cs="Arial"/>
                <w:i/>
                <w:noProof/>
              </w:rPr>
              <w:br/>
            </w:r>
            <w:hyperlink r:id="rId10" w:history="1">
              <w:r w:rsidR="00DE34CF" w:rsidRPr="007E1B4E">
                <w:rPr>
                  <w:rStyle w:val="Hyperlink"/>
                  <w:rFonts w:cs="Arial"/>
                  <w:i/>
                  <w:noProof/>
                </w:rPr>
                <w:t>http://www.3gpp.org/Change-Requests</w:t>
              </w:r>
            </w:hyperlink>
            <w:r w:rsidR="00F25D98" w:rsidRPr="007E1B4E">
              <w:rPr>
                <w:rFonts w:cs="Arial"/>
                <w:i/>
                <w:noProof/>
              </w:rPr>
              <w:t>.</w:t>
            </w:r>
          </w:p>
        </w:tc>
      </w:tr>
      <w:tr w:rsidR="001E41F3" w:rsidRPr="007E1B4E" w14:paraId="296CF086" w14:textId="77777777" w:rsidTr="00547111">
        <w:tc>
          <w:tcPr>
            <w:tcW w:w="9641" w:type="dxa"/>
            <w:gridSpan w:val="9"/>
          </w:tcPr>
          <w:p w14:paraId="7D4A60B5" w14:textId="77777777" w:rsidR="001E41F3" w:rsidRPr="007E1B4E" w:rsidRDefault="001E41F3">
            <w:pPr>
              <w:pStyle w:val="CRCoverPage"/>
              <w:spacing w:after="0"/>
              <w:rPr>
                <w:noProof/>
                <w:sz w:val="8"/>
                <w:szCs w:val="8"/>
              </w:rPr>
            </w:pPr>
          </w:p>
        </w:tc>
      </w:tr>
    </w:tbl>
    <w:p w14:paraId="53540664" w14:textId="77777777" w:rsidR="001E41F3" w:rsidRPr="007E1B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E1B4E" w14:paraId="0EE45D52" w14:textId="77777777" w:rsidTr="00A7671C">
        <w:tc>
          <w:tcPr>
            <w:tcW w:w="2835" w:type="dxa"/>
          </w:tcPr>
          <w:p w14:paraId="59860FA1" w14:textId="77777777" w:rsidR="00F25D98" w:rsidRPr="007E1B4E" w:rsidRDefault="00F25D98" w:rsidP="001E41F3">
            <w:pPr>
              <w:pStyle w:val="CRCoverPage"/>
              <w:tabs>
                <w:tab w:val="right" w:pos="2751"/>
              </w:tabs>
              <w:spacing w:after="0"/>
              <w:rPr>
                <w:b/>
                <w:i/>
                <w:noProof/>
              </w:rPr>
            </w:pPr>
            <w:r w:rsidRPr="007E1B4E">
              <w:rPr>
                <w:b/>
                <w:i/>
                <w:noProof/>
              </w:rPr>
              <w:t>Proposed change</w:t>
            </w:r>
            <w:r w:rsidR="00A7671C" w:rsidRPr="007E1B4E">
              <w:rPr>
                <w:b/>
                <w:i/>
                <w:noProof/>
              </w:rPr>
              <w:t xml:space="preserve"> </w:t>
            </w:r>
            <w:r w:rsidRPr="007E1B4E">
              <w:rPr>
                <w:b/>
                <w:i/>
                <w:noProof/>
              </w:rPr>
              <w:t>affects:</w:t>
            </w:r>
          </w:p>
        </w:tc>
        <w:tc>
          <w:tcPr>
            <w:tcW w:w="1418" w:type="dxa"/>
          </w:tcPr>
          <w:p w14:paraId="07128383" w14:textId="77777777" w:rsidR="00F25D98" w:rsidRPr="007E1B4E" w:rsidRDefault="00F25D98" w:rsidP="001E41F3">
            <w:pPr>
              <w:pStyle w:val="CRCoverPage"/>
              <w:spacing w:after="0"/>
              <w:jc w:val="right"/>
              <w:rPr>
                <w:noProof/>
              </w:rPr>
            </w:pPr>
            <w:r w:rsidRPr="007E1B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E1B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E1B4E" w:rsidRDefault="00F25D98" w:rsidP="001E41F3">
            <w:pPr>
              <w:pStyle w:val="CRCoverPage"/>
              <w:spacing w:after="0"/>
              <w:jc w:val="right"/>
              <w:rPr>
                <w:noProof/>
                <w:u w:val="single"/>
              </w:rPr>
            </w:pPr>
            <w:r w:rsidRPr="007E1B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E1B4E" w:rsidRDefault="00F25D98" w:rsidP="001E41F3">
            <w:pPr>
              <w:pStyle w:val="CRCoverPage"/>
              <w:spacing w:after="0"/>
              <w:jc w:val="center"/>
              <w:rPr>
                <w:b/>
                <w:caps/>
                <w:noProof/>
              </w:rPr>
            </w:pPr>
          </w:p>
        </w:tc>
        <w:tc>
          <w:tcPr>
            <w:tcW w:w="2126" w:type="dxa"/>
          </w:tcPr>
          <w:p w14:paraId="2ED8415F" w14:textId="77777777" w:rsidR="00F25D98" w:rsidRPr="007E1B4E" w:rsidRDefault="00F25D98" w:rsidP="001E41F3">
            <w:pPr>
              <w:pStyle w:val="CRCoverPage"/>
              <w:spacing w:after="0"/>
              <w:jc w:val="right"/>
              <w:rPr>
                <w:noProof/>
                <w:u w:val="single"/>
              </w:rPr>
            </w:pPr>
            <w:r w:rsidRPr="007E1B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E1B4E" w:rsidRDefault="00F25D98" w:rsidP="001E41F3">
            <w:pPr>
              <w:pStyle w:val="CRCoverPage"/>
              <w:spacing w:after="0"/>
              <w:jc w:val="center"/>
              <w:rPr>
                <w:b/>
                <w:caps/>
                <w:noProof/>
              </w:rPr>
            </w:pPr>
          </w:p>
        </w:tc>
        <w:tc>
          <w:tcPr>
            <w:tcW w:w="1418" w:type="dxa"/>
            <w:tcBorders>
              <w:left w:val="nil"/>
            </w:tcBorders>
          </w:tcPr>
          <w:p w14:paraId="6562735E" w14:textId="77777777" w:rsidR="00F25D98" w:rsidRPr="007E1B4E" w:rsidRDefault="00F25D98" w:rsidP="001E41F3">
            <w:pPr>
              <w:pStyle w:val="CRCoverPage"/>
              <w:spacing w:after="0"/>
              <w:jc w:val="right"/>
              <w:rPr>
                <w:noProof/>
              </w:rPr>
            </w:pPr>
            <w:r w:rsidRPr="007E1B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E1B4E" w:rsidRDefault="00F25D98" w:rsidP="001E41F3">
            <w:pPr>
              <w:pStyle w:val="CRCoverPage"/>
              <w:spacing w:after="0"/>
              <w:jc w:val="center"/>
              <w:rPr>
                <w:b/>
                <w:bCs/>
                <w:caps/>
                <w:noProof/>
              </w:rPr>
            </w:pPr>
          </w:p>
        </w:tc>
      </w:tr>
    </w:tbl>
    <w:p w14:paraId="69DCC391" w14:textId="77777777" w:rsidR="001E41F3" w:rsidRPr="007E1B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E1B4E" w14:paraId="31618834" w14:textId="77777777" w:rsidTr="00547111">
        <w:tc>
          <w:tcPr>
            <w:tcW w:w="9640" w:type="dxa"/>
            <w:gridSpan w:val="11"/>
          </w:tcPr>
          <w:p w14:paraId="55477508" w14:textId="77777777" w:rsidR="001E41F3" w:rsidRPr="007E1B4E" w:rsidRDefault="001E41F3">
            <w:pPr>
              <w:pStyle w:val="CRCoverPage"/>
              <w:spacing w:after="0"/>
              <w:rPr>
                <w:noProof/>
                <w:sz w:val="8"/>
                <w:szCs w:val="8"/>
              </w:rPr>
            </w:pPr>
          </w:p>
        </w:tc>
      </w:tr>
      <w:tr w:rsidR="001E41F3" w:rsidRPr="007E1B4E" w14:paraId="58300953" w14:textId="77777777" w:rsidTr="00547111">
        <w:tc>
          <w:tcPr>
            <w:tcW w:w="1843" w:type="dxa"/>
            <w:tcBorders>
              <w:top w:val="single" w:sz="4" w:space="0" w:color="auto"/>
              <w:left w:val="single" w:sz="4" w:space="0" w:color="auto"/>
            </w:tcBorders>
          </w:tcPr>
          <w:p w14:paraId="05B2F3A2" w14:textId="77777777" w:rsidR="001E41F3" w:rsidRPr="007E1B4E" w:rsidRDefault="001E41F3">
            <w:pPr>
              <w:pStyle w:val="CRCoverPage"/>
              <w:tabs>
                <w:tab w:val="right" w:pos="1759"/>
              </w:tabs>
              <w:spacing w:after="0"/>
              <w:rPr>
                <w:b/>
                <w:i/>
                <w:noProof/>
              </w:rPr>
            </w:pPr>
            <w:r w:rsidRPr="007E1B4E">
              <w:rPr>
                <w:b/>
                <w:i/>
                <w:noProof/>
              </w:rPr>
              <w:t>Title:</w:t>
            </w:r>
            <w:r w:rsidRPr="007E1B4E">
              <w:rPr>
                <w:b/>
                <w:i/>
                <w:noProof/>
              </w:rPr>
              <w:tab/>
            </w:r>
          </w:p>
        </w:tc>
        <w:tc>
          <w:tcPr>
            <w:tcW w:w="7797" w:type="dxa"/>
            <w:gridSpan w:val="10"/>
            <w:tcBorders>
              <w:top w:val="single" w:sz="4" w:space="0" w:color="auto"/>
              <w:right w:val="single" w:sz="4" w:space="0" w:color="auto"/>
            </w:tcBorders>
            <w:shd w:val="pct30" w:color="FFFF00" w:fill="auto"/>
          </w:tcPr>
          <w:p w14:paraId="3D393EEE" w14:textId="236FF7F3" w:rsidR="001E41F3" w:rsidRPr="007E1B4E" w:rsidRDefault="00E339F8">
            <w:pPr>
              <w:pStyle w:val="CRCoverPage"/>
              <w:spacing w:after="0"/>
              <w:ind w:left="100"/>
              <w:rPr>
                <w:noProof/>
              </w:rPr>
            </w:pPr>
            <w:r w:rsidRPr="007E1B4E">
              <w:rPr>
                <w:noProof/>
              </w:rPr>
              <w:t xml:space="preserve">Alignment of TDoc </w:t>
            </w:r>
            <w:r w:rsidR="002D3579" w:rsidRPr="007E1B4E">
              <w:rPr>
                <w:noProof/>
              </w:rPr>
              <w:t>type with latest procedures</w:t>
            </w:r>
            <w:r w:rsidR="00D87DA8" w:rsidRPr="007E1B4E">
              <w:rPr>
                <w:noProof/>
              </w:rPr>
              <w:t xml:space="preserve"> and </w:t>
            </w:r>
            <w:r w:rsidR="0010125D" w:rsidRPr="007E1B4E">
              <w:rPr>
                <w:noProof/>
              </w:rPr>
              <w:t>clarifica</w:t>
            </w:r>
            <w:r w:rsidR="0078732C">
              <w:rPr>
                <w:noProof/>
              </w:rPr>
              <w:t>ti</w:t>
            </w:r>
            <w:r w:rsidR="0010125D" w:rsidRPr="007E1B4E">
              <w:rPr>
                <w:noProof/>
              </w:rPr>
              <w:t xml:space="preserve">on of </w:t>
            </w:r>
            <w:r w:rsidR="00847B81" w:rsidRPr="007E1B4E">
              <w:rPr>
                <w:noProof/>
              </w:rPr>
              <w:t>closed releases</w:t>
            </w:r>
            <w:r w:rsidR="0010125D" w:rsidRPr="007E1B4E">
              <w:rPr>
                <w:noProof/>
              </w:rPr>
              <w:t xml:space="preserve"> along with corre</w:t>
            </w:r>
            <w:r w:rsidR="0078732C">
              <w:rPr>
                <w:noProof/>
              </w:rPr>
              <w:t>s</w:t>
            </w:r>
            <w:r w:rsidR="0010125D" w:rsidRPr="007E1B4E">
              <w:rPr>
                <w:noProof/>
              </w:rPr>
              <w:t>ponding alignment of frozen releases</w:t>
            </w:r>
          </w:p>
        </w:tc>
      </w:tr>
      <w:tr w:rsidR="001E41F3" w:rsidRPr="007E1B4E" w14:paraId="05C08479" w14:textId="77777777" w:rsidTr="00547111">
        <w:tc>
          <w:tcPr>
            <w:tcW w:w="1843" w:type="dxa"/>
            <w:tcBorders>
              <w:left w:val="single" w:sz="4" w:space="0" w:color="auto"/>
            </w:tcBorders>
          </w:tcPr>
          <w:p w14:paraId="45E29F53" w14:textId="77777777" w:rsidR="001E41F3" w:rsidRPr="007E1B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E1B4E" w:rsidRDefault="001E41F3">
            <w:pPr>
              <w:pStyle w:val="CRCoverPage"/>
              <w:spacing w:after="0"/>
              <w:rPr>
                <w:noProof/>
                <w:sz w:val="8"/>
                <w:szCs w:val="8"/>
              </w:rPr>
            </w:pPr>
          </w:p>
        </w:tc>
      </w:tr>
      <w:tr w:rsidR="001E41F3" w:rsidRPr="007E1B4E" w14:paraId="46D5D7C2" w14:textId="77777777" w:rsidTr="00547111">
        <w:tc>
          <w:tcPr>
            <w:tcW w:w="1843" w:type="dxa"/>
            <w:tcBorders>
              <w:left w:val="single" w:sz="4" w:space="0" w:color="auto"/>
            </w:tcBorders>
          </w:tcPr>
          <w:p w14:paraId="45A6C2C4" w14:textId="77777777" w:rsidR="001E41F3" w:rsidRPr="007E1B4E" w:rsidRDefault="001E41F3">
            <w:pPr>
              <w:pStyle w:val="CRCoverPage"/>
              <w:tabs>
                <w:tab w:val="right" w:pos="1759"/>
              </w:tabs>
              <w:spacing w:after="0"/>
              <w:rPr>
                <w:b/>
                <w:i/>
                <w:noProof/>
              </w:rPr>
            </w:pPr>
            <w:r w:rsidRPr="007E1B4E">
              <w:rPr>
                <w:b/>
                <w:i/>
                <w:noProof/>
              </w:rPr>
              <w:t>Source to WG:</w:t>
            </w:r>
          </w:p>
        </w:tc>
        <w:tc>
          <w:tcPr>
            <w:tcW w:w="7797" w:type="dxa"/>
            <w:gridSpan w:val="10"/>
            <w:tcBorders>
              <w:right w:val="single" w:sz="4" w:space="0" w:color="auto"/>
            </w:tcBorders>
            <w:shd w:val="pct30" w:color="FFFF00" w:fill="auto"/>
          </w:tcPr>
          <w:p w14:paraId="298AA482" w14:textId="6D3938C8" w:rsidR="001E41F3" w:rsidRPr="007E1B4E" w:rsidRDefault="001E41F3">
            <w:pPr>
              <w:pStyle w:val="CRCoverPage"/>
              <w:spacing w:after="0"/>
              <w:ind w:left="100"/>
              <w:rPr>
                <w:noProof/>
              </w:rPr>
            </w:pPr>
          </w:p>
        </w:tc>
      </w:tr>
      <w:tr w:rsidR="001E41F3" w:rsidRPr="007E1B4E" w14:paraId="4196B218" w14:textId="77777777" w:rsidTr="00547111">
        <w:tc>
          <w:tcPr>
            <w:tcW w:w="1843" w:type="dxa"/>
            <w:tcBorders>
              <w:left w:val="single" w:sz="4" w:space="0" w:color="auto"/>
            </w:tcBorders>
          </w:tcPr>
          <w:p w14:paraId="14C300BA" w14:textId="77777777" w:rsidR="001E41F3" w:rsidRPr="007E1B4E" w:rsidRDefault="001E41F3">
            <w:pPr>
              <w:pStyle w:val="CRCoverPage"/>
              <w:tabs>
                <w:tab w:val="right" w:pos="1759"/>
              </w:tabs>
              <w:spacing w:after="0"/>
              <w:rPr>
                <w:b/>
                <w:i/>
                <w:noProof/>
              </w:rPr>
            </w:pPr>
            <w:r w:rsidRPr="007E1B4E">
              <w:rPr>
                <w:b/>
                <w:i/>
                <w:noProof/>
              </w:rPr>
              <w:t>Source to TSG:</w:t>
            </w:r>
          </w:p>
        </w:tc>
        <w:tc>
          <w:tcPr>
            <w:tcW w:w="7797" w:type="dxa"/>
            <w:gridSpan w:val="10"/>
            <w:tcBorders>
              <w:right w:val="single" w:sz="4" w:space="0" w:color="auto"/>
            </w:tcBorders>
            <w:shd w:val="pct30" w:color="FFFF00" w:fill="auto"/>
          </w:tcPr>
          <w:p w14:paraId="17FF8B7B" w14:textId="54A492CA" w:rsidR="001E41F3" w:rsidRPr="007E1B4E" w:rsidRDefault="002B1922" w:rsidP="00547111">
            <w:pPr>
              <w:pStyle w:val="CRCoverPage"/>
              <w:spacing w:after="0"/>
              <w:ind w:left="100"/>
              <w:rPr>
                <w:noProof/>
              </w:rPr>
            </w:pPr>
            <w:r w:rsidRPr="007E1B4E">
              <w:rPr>
                <w:noProof/>
              </w:rPr>
              <w:t>MCC (</w:t>
            </w:r>
            <w:r w:rsidR="00F96DCB" w:rsidRPr="007E1B4E">
              <w:rPr>
                <w:noProof/>
              </w:rPr>
              <w:t xml:space="preserve">Specifications </w:t>
            </w:r>
            <w:r w:rsidR="007634E3" w:rsidRPr="007E1B4E">
              <w:rPr>
                <w:noProof/>
              </w:rPr>
              <w:t>manager)</w:t>
            </w:r>
          </w:p>
        </w:tc>
      </w:tr>
      <w:tr w:rsidR="001E41F3" w:rsidRPr="007E1B4E" w14:paraId="76303739" w14:textId="77777777" w:rsidTr="00547111">
        <w:tc>
          <w:tcPr>
            <w:tcW w:w="1843" w:type="dxa"/>
            <w:tcBorders>
              <w:left w:val="single" w:sz="4" w:space="0" w:color="auto"/>
            </w:tcBorders>
          </w:tcPr>
          <w:p w14:paraId="4D3B1657" w14:textId="77777777" w:rsidR="001E41F3" w:rsidRPr="007E1B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E1B4E" w:rsidRDefault="001E41F3">
            <w:pPr>
              <w:pStyle w:val="CRCoverPage"/>
              <w:spacing w:after="0"/>
              <w:rPr>
                <w:noProof/>
                <w:sz w:val="8"/>
                <w:szCs w:val="8"/>
              </w:rPr>
            </w:pPr>
          </w:p>
        </w:tc>
      </w:tr>
      <w:tr w:rsidR="001E41F3" w:rsidRPr="007E1B4E" w14:paraId="50563E52" w14:textId="77777777" w:rsidTr="00547111">
        <w:tc>
          <w:tcPr>
            <w:tcW w:w="1843" w:type="dxa"/>
            <w:tcBorders>
              <w:left w:val="single" w:sz="4" w:space="0" w:color="auto"/>
            </w:tcBorders>
          </w:tcPr>
          <w:p w14:paraId="32C381B7" w14:textId="77777777" w:rsidR="001E41F3" w:rsidRPr="007E1B4E" w:rsidRDefault="001E41F3">
            <w:pPr>
              <w:pStyle w:val="CRCoverPage"/>
              <w:tabs>
                <w:tab w:val="right" w:pos="1759"/>
              </w:tabs>
              <w:spacing w:after="0"/>
              <w:rPr>
                <w:b/>
                <w:i/>
                <w:noProof/>
              </w:rPr>
            </w:pPr>
            <w:r w:rsidRPr="007E1B4E">
              <w:rPr>
                <w:b/>
                <w:i/>
                <w:noProof/>
              </w:rPr>
              <w:t>Work item code</w:t>
            </w:r>
            <w:r w:rsidR="0051580D" w:rsidRPr="007E1B4E">
              <w:rPr>
                <w:b/>
                <w:i/>
                <w:noProof/>
              </w:rPr>
              <w:t>:</w:t>
            </w:r>
          </w:p>
        </w:tc>
        <w:tc>
          <w:tcPr>
            <w:tcW w:w="3686" w:type="dxa"/>
            <w:gridSpan w:val="5"/>
            <w:shd w:val="pct30" w:color="FFFF00" w:fill="auto"/>
          </w:tcPr>
          <w:p w14:paraId="115414A3" w14:textId="094C3AF0" w:rsidR="001E41F3" w:rsidRPr="007E1B4E" w:rsidRDefault="00045EF3">
            <w:pPr>
              <w:pStyle w:val="CRCoverPage"/>
              <w:spacing w:after="0"/>
              <w:ind w:left="100"/>
              <w:rPr>
                <w:noProof/>
              </w:rPr>
            </w:pPr>
            <w:r w:rsidRPr="007E1B4E">
              <w:rPr>
                <w:noProof/>
              </w:rPr>
              <w:t>TEI1</w:t>
            </w:r>
            <w:r w:rsidR="00213FE9" w:rsidRPr="007E1B4E">
              <w:rPr>
                <w:noProof/>
              </w:rPr>
              <w:t>8</w:t>
            </w:r>
          </w:p>
        </w:tc>
        <w:tc>
          <w:tcPr>
            <w:tcW w:w="567" w:type="dxa"/>
            <w:tcBorders>
              <w:left w:val="nil"/>
            </w:tcBorders>
          </w:tcPr>
          <w:p w14:paraId="61A86BCF" w14:textId="77777777" w:rsidR="001E41F3" w:rsidRPr="007E1B4E" w:rsidRDefault="001E41F3">
            <w:pPr>
              <w:pStyle w:val="CRCoverPage"/>
              <w:spacing w:after="0"/>
              <w:ind w:right="100"/>
              <w:rPr>
                <w:noProof/>
              </w:rPr>
            </w:pPr>
          </w:p>
        </w:tc>
        <w:tc>
          <w:tcPr>
            <w:tcW w:w="1417" w:type="dxa"/>
            <w:gridSpan w:val="3"/>
            <w:tcBorders>
              <w:left w:val="nil"/>
            </w:tcBorders>
          </w:tcPr>
          <w:p w14:paraId="153CBFB1" w14:textId="77777777" w:rsidR="001E41F3" w:rsidRPr="007E1B4E" w:rsidRDefault="001E41F3">
            <w:pPr>
              <w:pStyle w:val="CRCoverPage"/>
              <w:spacing w:after="0"/>
              <w:jc w:val="right"/>
              <w:rPr>
                <w:noProof/>
              </w:rPr>
            </w:pPr>
            <w:r w:rsidRPr="007E1B4E">
              <w:rPr>
                <w:b/>
                <w:i/>
                <w:noProof/>
              </w:rPr>
              <w:t>Date:</w:t>
            </w:r>
          </w:p>
        </w:tc>
        <w:tc>
          <w:tcPr>
            <w:tcW w:w="2127" w:type="dxa"/>
            <w:tcBorders>
              <w:right w:val="single" w:sz="4" w:space="0" w:color="auto"/>
            </w:tcBorders>
            <w:shd w:val="pct30" w:color="FFFF00" w:fill="auto"/>
          </w:tcPr>
          <w:p w14:paraId="56929475" w14:textId="561FDB82" w:rsidR="001E41F3" w:rsidRPr="007E1B4E" w:rsidRDefault="00045EF3">
            <w:pPr>
              <w:pStyle w:val="CRCoverPage"/>
              <w:spacing w:after="0"/>
              <w:ind w:left="100"/>
              <w:rPr>
                <w:noProof/>
              </w:rPr>
            </w:pPr>
            <w:r w:rsidRPr="007E1B4E">
              <w:rPr>
                <w:noProof/>
              </w:rPr>
              <w:t>202</w:t>
            </w:r>
            <w:r w:rsidR="00213FE9" w:rsidRPr="007E1B4E">
              <w:rPr>
                <w:noProof/>
              </w:rPr>
              <w:t>4</w:t>
            </w:r>
            <w:r w:rsidRPr="007E1B4E">
              <w:rPr>
                <w:noProof/>
              </w:rPr>
              <w:t>-</w:t>
            </w:r>
            <w:r w:rsidR="00213FE9" w:rsidRPr="007E1B4E">
              <w:rPr>
                <w:noProof/>
              </w:rPr>
              <w:t>03</w:t>
            </w:r>
            <w:r w:rsidRPr="007E1B4E">
              <w:rPr>
                <w:noProof/>
              </w:rPr>
              <w:t>-</w:t>
            </w:r>
            <w:r w:rsidR="00571D4D">
              <w:rPr>
                <w:noProof/>
              </w:rPr>
              <w:t>21</w:t>
            </w:r>
          </w:p>
        </w:tc>
      </w:tr>
      <w:tr w:rsidR="001E41F3" w:rsidRPr="007E1B4E" w14:paraId="690C7843" w14:textId="77777777" w:rsidTr="00547111">
        <w:tc>
          <w:tcPr>
            <w:tcW w:w="1843" w:type="dxa"/>
            <w:tcBorders>
              <w:left w:val="single" w:sz="4" w:space="0" w:color="auto"/>
            </w:tcBorders>
          </w:tcPr>
          <w:p w14:paraId="17A1A642" w14:textId="77777777" w:rsidR="001E41F3" w:rsidRPr="007E1B4E" w:rsidRDefault="001E41F3">
            <w:pPr>
              <w:pStyle w:val="CRCoverPage"/>
              <w:spacing w:after="0"/>
              <w:rPr>
                <w:b/>
                <w:i/>
                <w:noProof/>
                <w:sz w:val="8"/>
                <w:szCs w:val="8"/>
              </w:rPr>
            </w:pPr>
          </w:p>
        </w:tc>
        <w:tc>
          <w:tcPr>
            <w:tcW w:w="1986" w:type="dxa"/>
            <w:gridSpan w:val="4"/>
          </w:tcPr>
          <w:p w14:paraId="2F73FCFB" w14:textId="77777777" w:rsidR="001E41F3" w:rsidRPr="007E1B4E" w:rsidRDefault="001E41F3">
            <w:pPr>
              <w:pStyle w:val="CRCoverPage"/>
              <w:spacing w:after="0"/>
              <w:rPr>
                <w:noProof/>
                <w:sz w:val="8"/>
                <w:szCs w:val="8"/>
              </w:rPr>
            </w:pPr>
          </w:p>
        </w:tc>
        <w:tc>
          <w:tcPr>
            <w:tcW w:w="2267" w:type="dxa"/>
            <w:gridSpan w:val="2"/>
          </w:tcPr>
          <w:p w14:paraId="0FBCFC35" w14:textId="77777777" w:rsidR="001E41F3" w:rsidRPr="007E1B4E" w:rsidRDefault="001E41F3">
            <w:pPr>
              <w:pStyle w:val="CRCoverPage"/>
              <w:spacing w:after="0"/>
              <w:rPr>
                <w:noProof/>
                <w:sz w:val="8"/>
                <w:szCs w:val="8"/>
              </w:rPr>
            </w:pPr>
          </w:p>
        </w:tc>
        <w:tc>
          <w:tcPr>
            <w:tcW w:w="1417" w:type="dxa"/>
            <w:gridSpan w:val="3"/>
          </w:tcPr>
          <w:p w14:paraId="60243A9E" w14:textId="77777777" w:rsidR="001E41F3" w:rsidRPr="007E1B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E1B4E" w:rsidRDefault="001E41F3">
            <w:pPr>
              <w:pStyle w:val="CRCoverPage"/>
              <w:spacing w:after="0"/>
              <w:rPr>
                <w:noProof/>
                <w:sz w:val="8"/>
                <w:szCs w:val="8"/>
              </w:rPr>
            </w:pPr>
          </w:p>
        </w:tc>
      </w:tr>
      <w:tr w:rsidR="001E41F3" w:rsidRPr="007E1B4E" w14:paraId="13D4AF59" w14:textId="77777777" w:rsidTr="00547111">
        <w:trPr>
          <w:cantSplit/>
        </w:trPr>
        <w:tc>
          <w:tcPr>
            <w:tcW w:w="1843" w:type="dxa"/>
            <w:tcBorders>
              <w:left w:val="single" w:sz="4" w:space="0" w:color="auto"/>
            </w:tcBorders>
          </w:tcPr>
          <w:p w14:paraId="1E6EA205" w14:textId="77777777" w:rsidR="001E41F3" w:rsidRPr="007E1B4E" w:rsidRDefault="001E41F3">
            <w:pPr>
              <w:pStyle w:val="CRCoverPage"/>
              <w:tabs>
                <w:tab w:val="right" w:pos="1759"/>
              </w:tabs>
              <w:spacing w:after="0"/>
              <w:rPr>
                <w:b/>
                <w:i/>
                <w:noProof/>
              </w:rPr>
            </w:pPr>
            <w:r w:rsidRPr="007E1B4E">
              <w:rPr>
                <w:b/>
                <w:i/>
                <w:noProof/>
              </w:rPr>
              <w:t>Category:</w:t>
            </w:r>
          </w:p>
        </w:tc>
        <w:tc>
          <w:tcPr>
            <w:tcW w:w="851" w:type="dxa"/>
            <w:shd w:val="pct30" w:color="FFFF00" w:fill="auto"/>
          </w:tcPr>
          <w:p w14:paraId="154A6113" w14:textId="1AC23A2D" w:rsidR="001E41F3" w:rsidRPr="007E1B4E" w:rsidRDefault="002D3579" w:rsidP="00D24991">
            <w:pPr>
              <w:pStyle w:val="CRCoverPage"/>
              <w:spacing w:after="0"/>
              <w:ind w:left="100" w:right="-609"/>
              <w:rPr>
                <w:b/>
                <w:noProof/>
              </w:rPr>
            </w:pPr>
            <w:r w:rsidRPr="007E1B4E">
              <w:rPr>
                <w:b/>
                <w:noProof/>
              </w:rPr>
              <w:t>F</w:t>
            </w:r>
          </w:p>
        </w:tc>
        <w:tc>
          <w:tcPr>
            <w:tcW w:w="3402" w:type="dxa"/>
            <w:gridSpan w:val="5"/>
            <w:tcBorders>
              <w:left w:val="nil"/>
            </w:tcBorders>
          </w:tcPr>
          <w:p w14:paraId="617AE5C6" w14:textId="77777777" w:rsidR="001E41F3" w:rsidRPr="007E1B4E" w:rsidRDefault="001E41F3">
            <w:pPr>
              <w:pStyle w:val="CRCoverPage"/>
              <w:spacing w:after="0"/>
              <w:rPr>
                <w:noProof/>
              </w:rPr>
            </w:pPr>
          </w:p>
        </w:tc>
        <w:tc>
          <w:tcPr>
            <w:tcW w:w="1417" w:type="dxa"/>
            <w:gridSpan w:val="3"/>
            <w:tcBorders>
              <w:left w:val="nil"/>
            </w:tcBorders>
          </w:tcPr>
          <w:p w14:paraId="42CDCEE5" w14:textId="77777777" w:rsidR="001E41F3" w:rsidRPr="007E1B4E" w:rsidRDefault="001E41F3">
            <w:pPr>
              <w:pStyle w:val="CRCoverPage"/>
              <w:spacing w:after="0"/>
              <w:jc w:val="right"/>
              <w:rPr>
                <w:b/>
                <w:i/>
                <w:noProof/>
              </w:rPr>
            </w:pPr>
            <w:r w:rsidRPr="007E1B4E">
              <w:rPr>
                <w:b/>
                <w:i/>
                <w:noProof/>
              </w:rPr>
              <w:t>Release:</w:t>
            </w:r>
          </w:p>
        </w:tc>
        <w:tc>
          <w:tcPr>
            <w:tcW w:w="2127" w:type="dxa"/>
            <w:tcBorders>
              <w:right w:val="single" w:sz="4" w:space="0" w:color="auto"/>
            </w:tcBorders>
            <w:shd w:val="pct30" w:color="FFFF00" w:fill="auto"/>
          </w:tcPr>
          <w:p w14:paraId="6C870B98" w14:textId="5872C030" w:rsidR="001E41F3" w:rsidRPr="007E1B4E" w:rsidRDefault="00045EF3">
            <w:pPr>
              <w:pStyle w:val="CRCoverPage"/>
              <w:spacing w:after="0"/>
              <w:ind w:left="100"/>
              <w:rPr>
                <w:noProof/>
              </w:rPr>
            </w:pPr>
            <w:r w:rsidRPr="007E1B4E">
              <w:rPr>
                <w:noProof/>
              </w:rPr>
              <w:t>Rel-18</w:t>
            </w:r>
          </w:p>
        </w:tc>
      </w:tr>
      <w:tr w:rsidR="001E41F3" w:rsidRPr="007E1B4E" w14:paraId="30122F0C" w14:textId="77777777" w:rsidTr="00547111">
        <w:tc>
          <w:tcPr>
            <w:tcW w:w="1843" w:type="dxa"/>
            <w:tcBorders>
              <w:left w:val="single" w:sz="4" w:space="0" w:color="auto"/>
              <w:bottom w:val="single" w:sz="4" w:space="0" w:color="auto"/>
            </w:tcBorders>
          </w:tcPr>
          <w:p w14:paraId="615796D0" w14:textId="77777777" w:rsidR="001E41F3" w:rsidRPr="007E1B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E1B4E" w:rsidRDefault="001E41F3">
            <w:pPr>
              <w:pStyle w:val="CRCoverPage"/>
              <w:spacing w:after="0"/>
              <w:ind w:left="383" w:hanging="383"/>
              <w:rPr>
                <w:i/>
                <w:noProof/>
                <w:sz w:val="18"/>
              </w:rPr>
            </w:pPr>
            <w:r w:rsidRPr="007E1B4E">
              <w:rPr>
                <w:i/>
                <w:noProof/>
                <w:sz w:val="18"/>
              </w:rPr>
              <w:t xml:space="preserve">Use </w:t>
            </w:r>
            <w:r w:rsidRPr="007E1B4E">
              <w:rPr>
                <w:i/>
                <w:noProof/>
                <w:sz w:val="18"/>
                <w:u w:val="single"/>
              </w:rPr>
              <w:t>one</w:t>
            </w:r>
            <w:r w:rsidRPr="007E1B4E">
              <w:rPr>
                <w:i/>
                <w:noProof/>
                <w:sz w:val="18"/>
              </w:rPr>
              <w:t xml:space="preserve"> of the following categories:</w:t>
            </w:r>
            <w:r w:rsidRPr="007E1B4E">
              <w:rPr>
                <w:b/>
                <w:i/>
                <w:noProof/>
                <w:sz w:val="18"/>
              </w:rPr>
              <w:br/>
              <w:t>F</w:t>
            </w:r>
            <w:r w:rsidRPr="007E1B4E">
              <w:rPr>
                <w:i/>
                <w:noProof/>
                <w:sz w:val="18"/>
              </w:rPr>
              <w:t xml:space="preserve">  (correction)</w:t>
            </w:r>
            <w:r w:rsidRPr="007E1B4E">
              <w:rPr>
                <w:i/>
                <w:noProof/>
                <w:sz w:val="18"/>
              </w:rPr>
              <w:br/>
            </w:r>
            <w:r w:rsidRPr="007E1B4E">
              <w:rPr>
                <w:b/>
                <w:i/>
                <w:noProof/>
                <w:sz w:val="18"/>
              </w:rPr>
              <w:t>A</w:t>
            </w:r>
            <w:r w:rsidRPr="007E1B4E">
              <w:rPr>
                <w:i/>
                <w:noProof/>
                <w:sz w:val="18"/>
              </w:rPr>
              <w:t xml:space="preserve">  (</w:t>
            </w:r>
            <w:r w:rsidR="00DE34CF" w:rsidRPr="007E1B4E">
              <w:rPr>
                <w:i/>
                <w:noProof/>
                <w:sz w:val="18"/>
              </w:rPr>
              <w:t xml:space="preserve">mirror </w:t>
            </w:r>
            <w:r w:rsidRPr="007E1B4E">
              <w:rPr>
                <w:i/>
                <w:noProof/>
                <w:sz w:val="18"/>
              </w:rPr>
              <w:t>correspond</w:t>
            </w:r>
            <w:r w:rsidR="00DE34CF" w:rsidRPr="007E1B4E">
              <w:rPr>
                <w:i/>
                <w:noProof/>
                <w:sz w:val="18"/>
              </w:rPr>
              <w:t xml:space="preserve">ing </w:t>
            </w:r>
            <w:r w:rsidRPr="007E1B4E">
              <w:rPr>
                <w:i/>
                <w:noProof/>
                <w:sz w:val="18"/>
              </w:rPr>
              <w:t xml:space="preserve">to a </w:t>
            </w:r>
            <w:r w:rsidR="00DE34CF" w:rsidRPr="007E1B4E">
              <w:rPr>
                <w:i/>
                <w:noProof/>
                <w:sz w:val="18"/>
              </w:rPr>
              <w:t xml:space="preserve">change </w:t>
            </w:r>
            <w:r w:rsidRPr="007E1B4E">
              <w:rPr>
                <w:i/>
                <w:noProof/>
                <w:sz w:val="18"/>
              </w:rPr>
              <w:t xml:space="preserve">in an earlier </w:t>
            </w:r>
            <w:r w:rsidR="00665C47" w:rsidRPr="007E1B4E">
              <w:rPr>
                <w:i/>
                <w:noProof/>
                <w:sz w:val="18"/>
              </w:rPr>
              <w:tab/>
            </w:r>
            <w:r w:rsidR="00665C47" w:rsidRPr="007E1B4E">
              <w:rPr>
                <w:i/>
                <w:noProof/>
                <w:sz w:val="18"/>
              </w:rPr>
              <w:tab/>
            </w:r>
            <w:r w:rsidR="00665C47" w:rsidRPr="007E1B4E">
              <w:rPr>
                <w:i/>
                <w:noProof/>
                <w:sz w:val="18"/>
              </w:rPr>
              <w:tab/>
            </w:r>
            <w:r w:rsidR="00665C47" w:rsidRPr="007E1B4E">
              <w:rPr>
                <w:i/>
                <w:noProof/>
                <w:sz w:val="18"/>
              </w:rPr>
              <w:tab/>
            </w:r>
            <w:r w:rsidR="00665C47" w:rsidRPr="007E1B4E">
              <w:rPr>
                <w:i/>
                <w:noProof/>
                <w:sz w:val="18"/>
              </w:rPr>
              <w:tab/>
            </w:r>
            <w:r w:rsidR="00665C47" w:rsidRPr="007E1B4E">
              <w:rPr>
                <w:i/>
                <w:noProof/>
                <w:sz w:val="18"/>
              </w:rPr>
              <w:tab/>
            </w:r>
            <w:r w:rsidR="00665C47" w:rsidRPr="007E1B4E">
              <w:rPr>
                <w:i/>
                <w:noProof/>
                <w:sz w:val="18"/>
              </w:rPr>
              <w:tab/>
            </w:r>
            <w:r w:rsidR="00665C47" w:rsidRPr="007E1B4E">
              <w:rPr>
                <w:i/>
                <w:noProof/>
                <w:sz w:val="18"/>
              </w:rPr>
              <w:tab/>
            </w:r>
            <w:r w:rsidR="00665C47" w:rsidRPr="007E1B4E">
              <w:rPr>
                <w:i/>
                <w:noProof/>
                <w:sz w:val="18"/>
              </w:rPr>
              <w:tab/>
            </w:r>
            <w:r w:rsidR="00665C47" w:rsidRPr="007E1B4E">
              <w:rPr>
                <w:i/>
                <w:noProof/>
                <w:sz w:val="18"/>
              </w:rPr>
              <w:tab/>
            </w:r>
            <w:r w:rsidR="00665C47" w:rsidRPr="007E1B4E">
              <w:rPr>
                <w:i/>
                <w:noProof/>
                <w:sz w:val="18"/>
              </w:rPr>
              <w:tab/>
            </w:r>
            <w:r w:rsidR="00665C47" w:rsidRPr="007E1B4E">
              <w:rPr>
                <w:i/>
                <w:noProof/>
                <w:sz w:val="18"/>
              </w:rPr>
              <w:tab/>
            </w:r>
            <w:r w:rsidR="00665C47" w:rsidRPr="007E1B4E">
              <w:rPr>
                <w:i/>
                <w:noProof/>
                <w:sz w:val="18"/>
              </w:rPr>
              <w:tab/>
            </w:r>
            <w:r w:rsidRPr="007E1B4E">
              <w:rPr>
                <w:i/>
                <w:noProof/>
                <w:sz w:val="18"/>
              </w:rPr>
              <w:t>release)</w:t>
            </w:r>
            <w:r w:rsidRPr="007E1B4E">
              <w:rPr>
                <w:i/>
                <w:noProof/>
                <w:sz w:val="18"/>
              </w:rPr>
              <w:br/>
            </w:r>
            <w:r w:rsidRPr="007E1B4E">
              <w:rPr>
                <w:b/>
                <w:i/>
                <w:noProof/>
                <w:sz w:val="18"/>
              </w:rPr>
              <w:t>B</w:t>
            </w:r>
            <w:r w:rsidRPr="007E1B4E">
              <w:rPr>
                <w:i/>
                <w:noProof/>
                <w:sz w:val="18"/>
              </w:rPr>
              <w:t xml:space="preserve">  (addition of feature), </w:t>
            </w:r>
            <w:r w:rsidRPr="007E1B4E">
              <w:rPr>
                <w:i/>
                <w:noProof/>
                <w:sz w:val="18"/>
              </w:rPr>
              <w:br/>
            </w:r>
            <w:r w:rsidRPr="007E1B4E">
              <w:rPr>
                <w:b/>
                <w:i/>
                <w:noProof/>
                <w:sz w:val="18"/>
              </w:rPr>
              <w:t>C</w:t>
            </w:r>
            <w:r w:rsidRPr="007E1B4E">
              <w:rPr>
                <w:i/>
                <w:noProof/>
                <w:sz w:val="18"/>
              </w:rPr>
              <w:t xml:space="preserve">  (functional modification of feature)</w:t>
            </w:r>
            <w:r w:rsidRPr="007E1B4E">
              <w:rPr>
                <w:i/>
                <w:noProof/>
                <w:sz w:val="18"/>
              </w:rPr>
              <w:br/>
            </w:r>
            <w:r w:rsidRPr="007E1B4E">
              <w:rPr>
                <w:b/>
                <w:i/>
                <w:noProof/>
                <w:sz w:val="18"/>
              </w:rPr>
              <w:t>D</w:t>
            </w:r>
            <w:r w:rsidRPr="007E1B4E">
              <w:rPr>
                <w:i/>
                <w:noProof/>
                <w:sz w:val="18"/>
              </w:rPr>
              <w:t xml:space="preserve">  (editorial modification)</w:t>
            </w:r>
          </w:p>
          <w:p w14:paraId="05D36727" w14:textId="77777777" w:rsidR="001E41F3" w:rsidRPr="007E1B4E" w:rsidRDefault="001E41F3">
            <w:pPr>
              <w:pStyle w:val="CRCoverPage"/>
              <w:rPr>
                <w:noProof/>
              </w:rPr>
            </w:pPr>
            <w:r w:rsidRPr="007E1B4E">
              <w:rPr>
                <w:noProof/>
                <w:sz w:val="18"/>
              </w:rPr>
              <w:t>Detailed explanations of the above categories can</w:t>
            </w:r>
            <w:r w:rsidRPr="007E1B4E">
              <w:rPr>
                <w:noProof/>
                <w:sz w:val="18"/>
              </w:rPr>
              <w:br/>
              <w:t xml:space="preserve">be found in 3GPP </w:t>
            </w:r>
            <w:hyperlink r:id="rId11" w:history="1">
              <w:r w:rsidRPr="007E1B4E">
                <w:rPr>
                  <w:rStyle w:val="Hyperlink"/>
                  <w:noProof/>
                  <w:sz w:val="18"/>
                </w:rPr>
                <w:t>TR 21.900</w:t>
              </w:r>
            </w:hyperlink>
            <w:r w:rsidRPr="007E1B4E">
              <w:rPr>
                <w:noProof/>
                <w:sz w:val="18"/>
              </w:rPr>
              <w:t>.</w:t>
            </w:r>
          </w:p>
        </w:tc>
        <w:tc>
          <w:tcPr>
            <w:tcW w:w="3120" w:type="dxa"/>
            <w:gridSpan w:val="2"/>
            <w:tcBorders>
              <w:bottom w:val="single" w:sz="4" w:space="0" w:color="auto"/>
              <w:right w:val="single" w:sz="4" w:space="0" w:color="auto"/>
            </w:tcBorders>
          </w:tcPr>
          <w:p w14:paraId="1A28F380" w14:textId="2B8F7B7C" w:rsidR="000C038A" w:rsidRPr="007E1B4E" w:rsidRDefault="001E41F3" w:rsidP="00BD6BB8">
            <w:pPr>
              <w:pStyle w:val="CRCoverPage"/>
              <w:tabs>
                <w:tab w:val="left" w:pos="950"/>
              </w:tabs>
              <w:spacing w:after="0"/>
              <w:ind w:left="241" w:hanging="241"/>
              <w:rPr>
                <w:i/>
                <w:noProof/>
                <w:sz w:val="18"/>
              </w:rPr>
            </w:pPr>
            <w:r w:rsidRPr="007E1B4E">
              <w:rPr>
                <w:i/>
                <w:noProof/>
                <w:sz w:val="18"/>
              </w:rPr>
              <w:t xml:space="preserve">Use </w:t>
            </w:r>
            <w:r w:rsidRPr="007E1B4E">
              <w:rPr>
                <w:i/>
                <w:noProof/>
                <w:sz w:val="18"/>
                <w:u w:val="single"/>
              </w:rPr>
              <w:t>one</w:t>
            </w:r>
            <w:r w:rsidRPr="007E1B4E">
              <w:rPr>
                <w:i/>
                <w:noProof/>
                <w:sz w:val="18"/>
              </w:rPr>
              <w:t xml:space="preserve"> of the following releases:</w:t>
            </w:r>
            <w:r w:rsidRPr="007E1B4E">
              <w:rPr>
                <w:i/>
                <w:noProof/>
                <w:sz w:val="18"/>
              </w:rPr>
              <w:br/>
              <w:t>Rel-8</w:t>
            </w:r>
            <w:r w:rsidRPr="007E1B4E">
              <w:rPr>
                <w:i/>
                <w:noProof/>
                <w:sz w:val="18"/>
              </w:rPr>
              <w:tab/>
              <w:t>(Release 8)</w:t>
            </w:r>
            <w:r w:rsidR="007C2097" w:rsidRPr="007E1B4E">
              <w:rPr>
                <w:i/>
                <w:noProof/>
                <w:sz w:val="18"/>
              </w:rPr>
              <w:br/>
              <w:t>Rel-9</w:t>
            </w:r>
            <w:r w:rsidR="007C2097" w:rsidRPr="007E1B4E">
              <w:rPr>
                <w:i/>
                <w:noProof/>
                <w:sz w:val="18"/>
              </w:rPr>
              <w:tab/>
              <w:t>(Release 9)</w:t>
            </w:r>
            <w:r w:rsidR="009777D9" w:rsidRPr="007E1B4E">
              <w:rPr>
                <w:i/>
                <w:noProof/>
                <w:sz w:val="18"/>
              </w:rPr>
              <w:br/>
              <w:t>Rel-10</w:t>
            </w:r>
            <w:r w:rsidR="009777D9" w:rsidRPr="007E1B4E">
              <w:rPr>
                <w:i/>
                <w:noProof/>
                <w:sz w:val="18"/>
              </w:rPr>
              <w:tab/>
              <w:t>(Release 10)</w:t>
            </w:r>
            <w:r w:rsidR="000C038A" w:rsidRPr="007E1B4E">
              <w:rPr>
                <w:i/>
                <w:noProof/>
                <w:sz w:val="18"/>
              </w:rPr>
              <w:br/>
              <w:t>Rel-11</w:t>
            </w:r>
            <w:r w:rsidR="000C038A" w:rsidRPr="007E1B4E">
              <w:rPr>
                <w:i/>
                <w:noProof/>
                <w:sz w:val="18"/>
              </w:rPr>
              <w:tab/>
              <w:t>(Release 11)</w:t>
            </w:r>
            <w:r w:rsidR="000C038A" w:rsidRPr="007E1B4E">
              <w:rPr>
                <w:i/>
                <w:noProof/>
                <w:sz w:val="18"/>
              </w:rPr>
              <w:br/>
            </w:r>
            <w:r w:rsidR="002E472E" w:rsidRPr="007E1B4E">
              <w:rPr>
                <w:i/>
                <w:noProof/>
                <w:sz w:val="18"/>
              </w:rPr>
              <w:t>…</w:t>
            </w:r>
            <w:r w:rsidR="0051580D" w:rsidRPr="007E1B4E">
              <w:rPr>
                <w:i/>
                <w:noProof/>
                <w:sz w:val="18"/>
              </w:rPr>
              <w:br/>
            </w:r>
            <w:r w:rsidR="00E34898" w:rsidRPr="007E1B4E">
              <w:rPr>
                <w:i/>
                <w:noProof/>
                <w:sz w:val="18"/>
              </w:rPr>
              <w:t>Rel-16</w:t>
            </w:r>
            <w:r w:rsidR="00E34898" w:rsidRPr="007E1B4E">
              <w:rPr>
                <w:i/>
                <w:noProof/>
                <w:sz w:val="18"/>
              </w:rPr>
              <w:tab/>
              <w:t>(Release 16)</w:t>
            </w:r>
            <w:r w:rsidR="002E472E" w:rsidRPr="007E1B4E">
              <w:rPr>
                <w:i/>
                <w:noProof/>
                <w:sz w:val="18"/>
              </w:rPr>
              <w:br/>
              <w:t>Rel-17</w:t>
            </w:r>
            <w:r w:rsidR="002E472E" w:rsidRPr="007E1B4E">
              <w:rPr>
                <w:i/>
                <w:noProof/>
                <w:sz w:val="18"/>
              </w:rPr>
              <w:tab/>
              <w:t>(Release 17)</w:t>
            </w:r>
            <w:r w:rsidR="002E472E" w:rsidRPr="007E1B4E">
              <w:rPr>
                <w:i/>
                <w:noProof/>
                <w:sz w:val="18"/>
              </w:rPr>
              <w:br/>
              <w:t>Rel-18</w:t>
            </w:r>
            <w:r w:rsidR="002E472E" w:rsidRPr="007E1B4E">
              <w:rPr>
                <w:i/>
                <w:noProof/>
                <w:sz w:val="18"/>
              </w:rPr>
              <w:tab/>
              <w:t>(Release 18)</w:t>
            </w:r>
            <w:r w:rsidR="00C870F6" w:rsidRPr="007E1B4E">
              <w:rPr>
                <w:i/>
                <w:noProof/>
                <w:sz w:val="18"/>
              </w:rPr>
              <w:br/>
              <w:t>Rel-19</w:t>
            </w:r>
            <w:r w:rsidR="00653DE4" w:rsidRPr="007E1B4E">
              <w:rPr>
                <w:i/>
                <w:noProof/>
                <w:sz w:val="18"/>
              </w:rPr>
              <w:tab/>
              <w:t>(Release 19)</w:t>
            </w:r>
          </w:p>
        </w:tc>
      </w:tr>
      <w:tr w:rsidR="001E41F3" w:rsidRPr="007E1B4E" w14:paraId="7FBEB8E7" w14:textId="77777777" w:rsidTr="00547111">
        <w:tc>
          <w:tcPr>
            <w:tcW w:w="1843" w:type="dxa"/>
          </w:tcPr>
          <w:p w14:paraId="44A3A604" w14:textId="77777777" w:rsidR="001E41F3" w:rsidRPr="007E1B4E" w:rsidRDefault="001E41F3">
            <w:pPr>
              <w:pStyle w:val="CRCoverPage"/>
              <w:spacing w:after="0"/>
              <w:rPr>
                <w:b/>
                <w:i/>
                <w:noProof/>
                <w:sz w:val="8"/>
                <w:szCs w:val="8"/>
              </w:rPr>
            </w:pPr>
          </w:p>
        </w:tc>
        <w:tc>
          <w:tcPr>
            <w:tcW w:w="7797" w:type="dxa"/>
            <w:gridSpan w:val="10"/>
          </w:tcPr>
          <w:p w14:paraId="5524CC4E" w14:textId="77777777" w:rsidR="001E41F3" w:rsidRPr="007E1B4E" w:rsidRDefault="001E41F3">
            <w:pPr>
              <w:pStyle w:val="CRCoverPage"/>
              <w:spacing w:after="0"/>
              <w:rPr>
                <w:noProof/>
                <w:sz w:val="8"/>
                <w:szCs w:val="8"/>
              </w:rPr>
            </w:pPr>
          </w:p>
        </w:tc>
      </w:tr>
      <w:tr w:rsidR="001E41F3" w:rsidRPr="007E1B4E" w14:paraId="1256F52C" w14:textId="77777777" w:rsidTr="00547111">
        <w:tc>
          <w:tcPr>
            <w:tcW w:w="2694" w:type="dxa"/>
            <w:gridSpan w:val="2"/>
            <w:tcBorders>
              <w:top w:val="single" w:sz="4" w:space="0" w:color="auto"/>
              <w:left w:val="single" w:sz="4" w:space="0" w:color="auto"/>
            </w:tcBorders>
          </w:tcPr>
          <w:p w14:paraId="52C87DB0" w14:textId="77777777" w:rsidR="001E41F3" w:rsidRPr="007E1B4E" w:rsidRDefault="001E41F3">
            <w:pPr>
              <w:pStyle w:val="CRCoverPage"/>
              <w:tabs>
                <w:tab w:val="right" w:pos="2184"/>
              </w:tabs>
              <w:spacing w:after="0"/>
              <w:rPr>
                <w:b/>
                <w:i/>
                <w:noProof/>
              </w:rPr>
            </w:pPr>
            <w:r w:rsidRPr="007E1B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353AD7" w:rsidR="001E41F3" w:rsidRPr="007E1B4E" w:rsidRDefault="002D3579">
            <w:pPr>
              <w:pStyle w:val="CRCoverPage"/>
              <w:spacing w:after="0"/>
              <w:ind w:left="100"/>
              <w:rPr>
                <w:noProof/>
              </w:rPr>
            </w:pPr>
            <w:r w:rsidRPr="007E1B4E">
              <w:rPr>
                <w:noProof/>
              </w:rPr>
              <w:t xml:space="preserve">WI Summary </w:t>
            </w:r>
            <w:r w:rsidR="007C0748" w:rsidRPr="007E1B4E">
              <w:rPr>
                <w:noProof/>
              </w:rPr>
              <w:t xml:space="preserve">that is actively adopted and used by TSGs </w:t>
            </w:r>
            <w:r w:rsidRPr="007E1B4E">
              <w:rPr>
                <w:noProof/>
              </w:rPr>
              <w:t xml:space="preserve">is missing in the </w:t>
            </w:r>
            <w:r w:rsidR="00371E65" w:rsidRPr="007E1B4E">
              <w:rPr>
                <w:noProof/>
              </w:rPr>
              <w:t xml:space="preserve">Table </w:t>
            </w:r>
            <w:r w:rsidR="007C0748" w:rsidRPr="007E1B4E">
              <w:rPr>
                <w:noProof/>
              </w:rPr>
              <w:t xml:space="preserve">9.1-1, calling for alignment of TR 21.900. </w:t>
            </w:r>
            <w:r w:rsidR="00847B81" w:rsidRPr="007E1B4E">
              <w:rPr>
                <w:noProof/>
              </w:rPr>
              <w:t xml:space="preserve">In addition, discussion in SA#102 on closed releases calls for more clear rule on </w:t>
            </w:r>
            <w:r w:rsidR="00803F90" w:rsidRPr="007E1B4E">
              <w:rPr>
                <w:noProof/>
              </w:rPr>
              <w:t>procedure pertaining to closed releases</w:t>
            </w:r>
            <w:r w:rsidR="00682585" w:rsidRPr="007E1B4E">
              <w:rPr>
                <w:noProof/>
              </w:rPr>
              <w:t xml:space="preserve">. There </w:t>
            </w:r>
          </w:p>
        </w:tc>
      </w:tr>
      <w:tr w:rsidR="001E41F3" w:rsidRPr="007E1B4E" w14:paraId="4CA74D09" w14:textId="77777777" w:rsidTr="00547111">
        <w:tc>
          <w:tcPr>
            <w:tcW w:w="2694" w:type="dxa"/>
            <w:gridSpan w:val="2"/>
            <w:tcBorders>
              <w:left w:val="single" w:sz="4" w:space="0" w:color="auto"/>
            </w:tcBorders>
          </w:tcPr>
          <w:p w14:paraId="2D0866D6" w14:textId="77777777" w:rsidR="001E41F3" w:rsidRPr="007E1B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E1B4E" w:rsidRDefault="001E41F3">
            <w:pPr>
              <w:pStyle w:val="CRCoverPage"/>
              <w:spacing w:after="0"/>
              <w:rPr>
                <w:noProof/>
                <w:sz w:val="8"/>
                <w:szCs w:val="8"/>
              </w:rPr>
            </w:pPr>
          </w:p>
        </w:tc>
      </w:tr>
      <w:tr w:rsidR="001E41F3" w:rsidRPr="007E1B4E" w14:paraId="21016551" w14:textId="77777777" w:rsidTr="00547111">
        <w:tc>
          <w:tcPr>
            <w:tcW w:w="2694" w:type="dxa"/>
            <w:gridSpan w:val="2"/>
            <w:tcBorders>
              <w:left w:val="single" w:sz="4" w:space="0" w:color="auto"/>
            </w:tcBorders>
          </w:tcPr>
          <w:p w14:paraId="49433147" w14:textId="77777777" w:rsidR="001E41F3" w:rsidRPr="007E1B4E" w:rsidRDefault="001E41F3">
            <w:pPr>
              <w:pStyle w:val="CRCoverPage"/>
              <w:tabs>
                <w:tab w:val="right" w:pos="2184"/>
              </w:tabs>
              <w:spacing w:after="0"/>
              <w:rPr>
                <w:b/>
                <w:i/>
                <w:noProof/>
              </w:rPr>
            </w:pPr>
            <w:r w:rsidRPr="007E1B4E">
              <w:rPr>
                <w:b/>
                <w:i/>
                <w:noProof/>
              </w:rPr>
              <w:t>Summary of change</w:t>
            </w:r>
            <w:r w:rsidR="0051580D" w:rsidRPr="007E1B4E">
              <w:rPr>
                <w:b/>
                <w:i/>
                <w:noProof/>
              </w:rPr>
              <w:t>:</w:t>
            </w:r>
          </w:p>
        </w:tc>
        <w:tc>
          <w:tcPr>
            <w:tcW w:w="6946" w:type="dxa"/>
            <w:gridSpan w:val="9"/>
            <w:tcBorders>
              <w:right w:val="single" w:sz="4" w:space="0" w:color="auto"/>
            </w:tcBorders>
            <w:shd w:val="pct30" w:color="FFFF00" w:fill="auto"/>
          </w:tcPr>
          <w:p w14:paraId="3DE6F7FD" w14:textId="77777777" w:rsidR="00403DA7" w:rsidRPr="007E1B4E" w:rsidRDefault="00803F90">
            <w:pPr>
              <w:pStyle w:val="CRCoverPage"/>
              <w:spacing w:after="0"/>
              <w:ind w:left="100"/>
              <w:rPr>
                <w:noProof/>
              </w:rPr>
            </w:pPr>
            <w:r w:rsidRPr="007E1B4E">
              <w:rPr>
                <w:noProof/>
              </w:rPr>
              <w:t>Revision of closing of specification</w:t>
            </w:r>
            <w:r w:rsidR="00682585" w:rsidRPr="007E1B4E">
              <w:rPr>
                <w:noProof/>
              </w:rPr>
              <w:t xml:space="preserve"> on modal verbs and parallel structure as in freezing of specification</w:t>
            </w:r>
            <w:r w:rsidRPr="007E1B4E">
              <w:rPr>
                <w:noProof/>
              </w:rPr>
              <w:t>.</w:t>
            </w:r>
            <w:r w:rsidR="00682585" w:rsidRPr="007E1B4E">
              <w:rPr>
                <w:noProof/>
              </w:rPr>
              <w:t xml:space="preserve"> </w:t>
            </w:r>
          </w:p>
          <w:p w14:paraId="6D451D29" w14:textId="77777777" w:rsidR="00403DA7" w:rsidRPr="007E1B4E" w:rsidRDefault="00682585">
            <w:pPr>
              <w:pStyle w:val="CRCoverPage"/>
              <w:spacing w:after="0"/>
              <w:ind w:left="100"/>
              <w:rPr>
                <w:noProof/>
              </w:rPr>
            </w:pPr>
            <w:r w:rsidRPr="007E1B4E">
              <w:rPr>
                <w:noProof/>
              </w:rPr>
              <w:t xml:space="preserve">Freezing of specification </w:t>
            </w:r>
            <w:r w:rsidR="00F76811" w:rsidRPr="007E1B4E">
              <w:rPr>
                <w:noProof/>
              </w:rPr>
              <w:t>alignment based on the revision of closing of specification</w:t>
            </w:r>
            <w:r w:rsidRPr="007E1B4E">
              <w:rPr>
                <w:noProof/>
              </w:rPr>
              <w:t xml:space="preserve">. </w:t>
            </w:r>
          </w:p>
          <w:p w14:paraId="3BE255D5" w14:textId="73F9CCE1" w:rsidR="00403DA7" w:rsidRPr="007E1B4E" w:rsidRDefault="00403DA7">
            <w:pPr>
              <w:pStyle w:val="CRCoverPage"/>
              <w:spacing w:after="0"/>
              <w:ind w:left="100"/>
              <w:rPr>
                <w:noProof/>
              </w:rPr>
            </w:pPr>
            <w:r w:rsidRPr="007E1B4E">
              <w:rPr>
                <w:noProof/>
              </w:rPr>
              <w:t>Removal of GERAN in Work Item Model</w:t>
            </w:r>
          </w:p>
          <w:p w14:paraId="31C656EC" w14:textId="60C47EE6" w:rsidR="001E41F3" w:rsidRPr="007E1B4E" w:rsidRDefault="007C0748">
            <w:pPr>
              <w:pStyle w:val="CRCoverPage"/>
              <w:spacing w:after="0"/>
              <w:ind w:left="100"/>
              <w:rPr>
                <w:noProof/>
              </w:rPr>
            </w:pPr>
            <w:r w:rsidRPr="007E1B4E">
              <w:rPr>
                <w:noProof/>
              </w:rPr>
              <w:t xml:space="preserve">Addition of WI Summary in </w:t>
            </w:r>
            <w:r w:rsidR="003F10BA" w:rsidRPr="007E1B4E">
              <w:rPr>
                <w:noProof/>
              </w:rPr>
              <w:t>Table 9.1-1</w:t>
            </w:r>
            <w:r w:rsidR="00D87DA8" w:rsidRPr="007E1B4E">
              <w:rPr>
                <w:noProof/>
              </w:rPr>
              <w:t>.</w:t>
            </w:r>
          </w:p>
        </w:tc>
      </w:tr>
      <w:tr w:rsidR="001E41F3" w:rsidRPr="007E1B4E" w14:paraId="1F886379" w14:textId="77777777" w:rsidTr="00547111">
        <w:tc>
          <w:tcPr>
            <w:tcW w:w="2694" w:type="dxa"/>
            <w:gridSpan w:val="2"/>
            <w:tcBorders>
              <w:left w:val="single" w:sz="4" w:space="0" w:color="auto"/>
            </w:tcBorders>
          </w:tcPr>
          <w:p w14:paraId="4D989623" w14:textId="77777777" w:rsidR="001E41F3" w:rsidRPr="007E1B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E1B4E" w:rsidRDefault="001E41F3">
            <w:pPr>
              <w:pStyle w:val="CRCoverPage"/>
              <w:spacing w:after="0"/>
              <w:rPr>
                <w:noProof/>
                <w:sz w:val="8"/>
                <w:szCs w:val="8"/>
              </w:rPr>
            </w:pPr>
          </w:p>
        </w:tc>
      </w:tr>
      <w:tr w:rsidR="001E41F3" w:rsidRPr="007E1B4E" w14:paraId="678D7BF9" w14:textId="77777777" w:rsidTr="00547111">
        <w:tc>
          <w:tcPr>
            <w:tcW w:w="2694" w:type="dxa"/>
            <w:gridSpan w:val="2"/>
            <w:tcBorders>
              <w:left w:val="single" w:sz="4" w:space="0" w:color="auto"/>
              <w:bottom w:val="single" w:sz="4" w:space="0" w:color="auto"/>
            </w:tcBorders>
          </w:tcPr>
          <w:p w14:paraId="4E5CE1B6" w14:textId="77777777" w:rsidR="001E41F3" w:rsidRPr="007E1B4E" w:rsidRDefault="001E41F3">
            <w:pPr>
              <w:pStyle w:val="CRCoverPage"/>
              <w:tabs>
                <w:tab w:val="right" w:pos="2184"/>
              </w:tabs>
              <w:spacing w:after="0"/>
              <w:rPr>
                <w:b/>
                <w:i/>
                <w:noProof/>
              </w:rPr>
            </w:pPr>
            <w:r w:rsidRPr="007E1B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A36309" w:rsidR="001E41F3" w:rsidRPr="007E1B4E" w:rsidRDefault="003F10BA">
            <w:pPr>
              <w:pStyle w:val="CRCoverPage"/>
              <w:spacing w:after="0"/>
              <w:ind w:left="100"/>
              <w:rPr>
                <w:noProof/>
              </w:rPr>
            </w:pPr>
            <w:r w:rsidRPr="007E1B4E">
              <w:rPr>
                <w:noProof/>
              </w:rPr>
              <w:t>WI Summary will not be considered a</w:t>
            </w:r>
            <w:r w:rsidR="00585703" w:rsidRPr="007E1B4E">
              <w:rPr>
                <w:noProof/>
              </w:rPr>
              <w:t xml:space="preserve"> permissible TDoc Type, despite its widespread usage. </w:t>
            </w:r>
            <w:r w:rsidR="00803F90" w:rsidRPr="007E1B4E">
              <w:rPr>
                <w:noProof/>
              </w:rPr>
              <w:t xml:space="preserve">Current </w:t>
            </w:r>
            <w:r w:rsidR="00705295" w:rsidRPr="007E1B4E">
              <w:rPr>
                <w:noProof/>
              </w:rPr>
              <w:t xml:space="preserve">description of </w:t>
            </w:r>
            <w:r w:rsidR="009A5811" w:rsidRPr="007E1B4E">
              <w:rPr>
                <w:noProof/>
              </w:rPr>
              <w:t xml:space="preserve">closed releases </w:t>
            </w:r>
            <w:r w:rsidR="00705295" w:rsidRPr="007E1B4E">
              <w:rPr>
                <w:noProof/>
              </w:rPr>
              <w:t xml:space="preserve">and reference to GERAN </w:t>
            </w:r>
            <w:r w:rsidR="009A5811" w:rsidRPr="007E1B4E">
              <w:rPr>
                <w:noProof/>
              </w:rPr>
              <w:t>can leave room for misinterpretation</w:t>
            </w:r>
            <w:r w:rsidR="00705295" w:rsidRPr="007E1B4E">
              <w:rPr>
                <w:noProof/>
              </w:rPr>
              <w:t xml:space="preserve">. </w:t>
            </w:r>
          </w:p>
        </w:tc>
      </w:tr>
      <w:tr w:rsidR="001E41F3" w:rsidRPr="007E1B4E" w14:paraId="034AF533" w14:textId="77777777" w:rsidTr="00547111">
        <w:tc>
          <w:tcPr>
            <w:tcW w:w="2694" w:type="dxa"/>
            <w:gridSpan w:val="2"/>
          </w:tcPr>
          <w:p w14:paraId="39D9EB5B" w14:textId="77777777" w:rsidR="001E41F3" w:rsidRPr="007E1B4E" w:rsidRDefault="001E41F3">
            <w:pPr>
              <w:pStyle w:val="CRCoverPage"/>
              <w:spacing w:after="0"/>
              <w:rPr>
                <w:b/>
                <w:i/>
                <w:noProof/>
                <w:sz w:val="8"/>
                <w:szCs w:val="8"/>
              </w:rPr>
            </w:pPr>
          </w:p>
        </w:tc>
        <w:tc>
          <w:tcPr>
            <w:tcW w:w="6946" w:type="dxa"/>
            <w:gridSpan w:val="9"/>
          </w:tcPr>
          <w:p w14:paraId="7826CB1C" w14:textId="77777777" w:rsidR="001E41F3" w:rsidRPr="007E1B4E" w:rsidRDefault="001E41F3">
            <w:pPr>
              <w:pStyle w:val="CRCoverPage"/>
              <w:spacing w:after="0"/>
              <w:rPr>
                <w:noProof/>
                <w:sz w:val="8"/>
                <w:szCs w:val="8"/>
              </w:rPr>
            </w:pPr>
          </w:p>
        </w:tc>
      </w:tr>
      <w:tr w:rsidR="001E41F3" w:rsidRPr="007E1B4E" w14:paraId="6A17D7AC" w14:textId="77777777" w:rsidTr="00547111">
        <w:tc>
          <w:tcPr>
            <w:tcW w:w="2694" w:type="dxa"/>
            <w:gridSpan w:val="2"/>
            <w:tcBorders>
              <w:top w:val="single" w:sz="4" w:space="0" w:color="auto"/>
              <w:left w:val="single" w:sz="4" w:space="0" w:color="auto"/>
            </w:tcBorders>
          </w:tcPr>
          <w:p w14:paraId="6DAD5B19" w14:textId="77777777" w:rsidR="001E41F3" w:rsidRPr="007E1B4E" w:rsidRDefault="001E41F3">
            <w:pPr>
              <w:pStyle w:val="CRCoverPage"/>
              <w:tabs>
                <w:tab w:val="right" w:pos="2184"/>
              </w:tabs>
              <w:spacing w:after="0"/>
              <w:rPr>
                <w:b/>
                <w:i/>
                <w:noProof/>
              </w:rPr>
            </w:pPr>
            <w:r w:rsidRPr="007E1B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9A225B" w:rsidR="001E41F3" w:rsidRPr="007E1B4E" w:rsidRDefault="00D63E07">
            <w:pPr>
              <w:pStyle w:val="CRCoverPage"/>
              <w:spacing w:after="0"/>
              <w:ind w:left="100"/>
              <w:rPr>
                <w:noProof/>
              </w:rPr>
            </w:pPr>
            <w:r w:rsidRPr="007E1B4E">
              <w:rPr>
                <w:noProof/>
              </w:rPr>
              <w:t xml:space="preserve">2, 4.7, </w:t>
            </w:r>
            <w:r w:rsidR="00F338DD" w:rsidRPr="007E1B4E">
              <w:rPr>
                <w:noProof/>
              </w:rPr>
              <w:t xml:space="preserve">4.8, </w:t>
            </w:r>
            <w:r w:rsidR="000D5559" w:rsidRPr="007E1B4E">
              <w:rPr>
                <w:noProof/>
              </w:rPr>
              <w:t xml:space="preserve">6.6, </w:t>
            </w:r>
            <w:r w:rsidR="00754E48" w:rsidRPr="007E1B4E">
              <w:rPr>
                <w:noProof/>
              </w:rPr>
              <w:t>9.1</w:t>
            </w:r>
          </w:p>
        </w:tc>
      </w:tr>
      <w:tr w:rsidR="001E41F3" w:rsidRPr="007E1B4E" w14:paraId="56E1E6C3" w14:textId="77777777" w:rsidTr="00547111">
        <w:tc>
          <w:tcPr>
            <w:tcW w:w="2694" w:type="dxa"/>
            <w:gridSpan w:val="2"/>
            <w:tcBorders>
              <w:left w:val="single" w:sz="4" w:space="0" w:color="auto"/>
            </w:tcBorders>
          </w:tcPr>
          <w:p w14:paraId="2FB9DE77" w14:textId="77777777" w:rsidR="001E41F3" w:rsidRPr="007E1B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E1B4E" w:rsidRDefault="001E41F3">
            <w:pPr>
              <w:pStyle w:val="CRCoverPage"/>
              <w:spacing w:after="0"/>
              <w:rPr>
                <w:noProof/>
                <w:sz w:val="8"/>
                <w:szCs w:val="8"/>
              </w:rPr>
            </w:pPr>
          </w:p>
        </w:tc>
      </w:tr>
      <w:tr w:rsidR="001E41F3" w:rsidRPr="007E1B4E" w14:paraId="76F95A8B" w14:textId="77777777" w:rsidTr="00547111">
        <w:tc>
          <w:tcPr>
            <w:tcW w:w="2694" w:type="dxa"/>
            <w:gridSpan w:val="2"/>
            <w:tcBorders>
              <w:left w:val="single" w:sz="4" w:space="0" w:color="auto"/>
            </w:tcBorders>
          </w:tcPr>
          <w:p w14:paraId="335EAB52" w14:textId="77777777" w:rsidR="001E41F3" w:rsidRPr="007E1B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E1B4E" w:rsidRDefault="001E41F3">
            <w:pPr>
              <w:pStyle w:val="CRCoverPage"/>
              <w:spacing w:after="0"/>
              <w:jc w:val="center"/>
              <w:rPr>
                <w:b/>
                <w:caps/>
                <w:noProof/>
              </w:rPr>
            </w:pPr>
            <w:r w:rsidRPr="007E1B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E1B4E" w:rsidRDefault="001E41F3">
            <w:pPr>
              <w:pStyle w:val="CRCoverPage"/>
              <w:spacing w:after="0"/>
              <w:jc w:val="center"/>
              <w:rPr>
                <w:b/>
                <w:caps/>
                <w:noProof/>
              </w:rPr>
            </w:pPr>
            <w:r w:rsidRPr="007E1B4E">
              <w:rPr>
                <w:b/>
                <w:caps/>
                <w:noProof/>
              </w:rPr>
              <w:t>N</w:t>
            </w:r>
          </w:p>
        </w:tc>
        <w:tc>
          <w:tcPr>
            <w:tcW w:w="2977" w:type="dxa"/>
            <w:gridSpan w:val="4"/>
          </w:tcPr>
          <w:p w14:paraId="304CCBCB" w14:textId="77777777" w:rsidR="001E41F3" w:rsidRPr="007E1B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E1B4E" w:rsidRDefault="001E41F3">
            <w:pPr>
              <w:pStyle w:val="CRCoverPage"/>
              <w:spacing w:after="0"/>
              <w:ind w:left="99"/>
              <w:rPr>
                <w:noProof/>
              </w:rPr>
            </w:pPr>
          </w:p>
        </w:tc>
      </w:tr>
      <w:tr w:rsidR="001E41F3" w:rsidRPr="007E1B4E" w14:paraId="34ACE2EB" w14:textId="77777777" w:rsidTr="00547111">
        <w:tc>
          <w:tcPr>
            <w:tcW w:w="2694" w:type="dxa"/>
            <w:gridSpan w:val="2"/>
            <w:tcBorders>
              <w:left w:val="single" w:sz="4" w:space="0" w:color="auto"/>
            </w:tcBorders>
          </w:tcPr>
          <w:p w14:paraId="571382F3" w14:textId="77777777" w:rsidR="001E41F3" w:rsidRPr="007E1B4E" w:rsidRDefault="001E41F3">
            <w:pPr>
              <w:pStyle w:val="CRCoverPage"/>
              <w:tabs>
                <w:tab w:val="right" w:pos="2184"/>
              </w:tabs>
              <w:spacing w:after="0"/>
              <w:rPr>
                <w:b/>
                <w:i/>
                <w:noProof/>
              </w:rPr>
            </w:pPr>
            <w:r w:rsidRPr="007E1B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E1B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B27759" w:rsidR="001E41F3" w:rsidRPr="007E1B4E" w:rsidRDefault="008C2626">
            <w:pPr>
              <w:pStyle w:val="CRCoverPage"/>
              <w:spacing w:after="0"/>
              <w:jc w:val="center"/>
              <w:rPr>
                <w:b/>
                <w:caps/>
                <w:noProof/>
              </w:rPr>
            </w:pPr>
            <w:r w:rsidRPr="007E1B4E">
              <w:rPr>
                <w:b/>
                <w:caps/>
                <w:noProof/>
              </w:rPr>
              <w:t>X</w:t>
            </w:r>
          </w:p>
        </w:tc>
        <w:tc>
          <w:tcPr>
            <w:tcW w:w="2977" w:type="dxa"/>
            <w:gridSpan w:val="4"/>
          </w:tcPr>
          <w:p w14:paraId="7DB274D8" w14:textId="77777777" w:rsidR="001E41F3" w:rsidRPr="007E1B4E" w:rsidRDefault="001E41F3">
            <w:pPr>
              <w:pStyle w:val="CRCoverPage"/>
              <w:tabs>
                <w:tab w:val="right" w:pos="2893"/>
              </w:tabs>
              <w:spacing w:after="0"/>
              <w:rPr>
                <w:noProof/>
              </w:rPr>
            </w:pPr>
            <w:r w:rsidRPr="007E1B4E">
              <w:rPr>
                <w:noProof/>
              </w:rPr>
              <w:t xml:space="preserve"> Other core specifications</w:t>
            </w:r>
            <w:r w:rsidRPr="007E1B4E">
              <w:rPr>
                <w:noProof/>
              </w:rPr>
              <w:tab/>
            </w:r>
          </w:p>
        </w:tc>
        <w:tc>
          <w:tcPr>
            <w:tcW w:w="3401" w:type="dxa"/>
            <w:gridSpan w:val="3"/>
            <w:tcBorders>
              <w:right w:val="single" w:sz="4" w:space="0" w:color="auto"/>
            </w:tcBorders>
            <w:shd w:val="pct30" w:color="FFFF00" w:fill="auto"/>
          </w:tcPr>
          <w:p w14:paraId="42398B96" w14:textId="77777777" w:rsidR="001E41F3" w:rsidRPr="007E1B4E" w:rsidRDefault="00145D43">
            <w:pPr>
              <w:pStyle w:val="CRCoverPage"/>
              <w:spacing w:after="0"/>
              <w:ind w:left="99"/>
              <w:rPr>
                <w:noProof/>
              </w:rPr>
            </w:pPr>
            <w:r w:rsidRPr="007E1B4E">
              <w:rPr>
                <w:noProof/>
              </w:rPr>
              <w:t xml:space="preserve">TS/TR ... CR ... </w:t>
            </w:r>
          </w:p>
        </w:tc>
      </w:tr>
      <w:tr w:rsidR="001E41F3" w:rsidRPr="007E1B4E" w14:paraId="446DDBAC" w14:textId="77777777" w:rsidTr="00547111">
        <w:tc>
          <w:tcPr>
            <w:tcW w:w="2694" w:type="dxa"/>
            <w:gridSpan w:val="2"/>
            <w:tcBorders>
              <w:left w:val="single" w:sz="4" w:space="0" w:color="auto"/>
            </w:tcBorders>
          </w:tcPr>
          <w:p w14:paraId="678A1AA6" w14:textId="77777777" w:rsidR="001E41F3" w:rsidRPr="007E1B4E" w:rsidRDefault="001E41F3">
            <w:pPr>
              <w:pStyle w:val="CRCoverPage"/>
              <w:spacing w:after="0"/>
              <w:rPr>
                <w:b/>
                <w:i/>
                <w:noProof/>
              </w:rPr>
            </w:pPr>
            <w:r w:rsidRPr="007E1B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E1B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99724A" w:rsidR="001E41F3" w:rsidRPr="007E1B4E" w:rsidRDefault="008C2626">
            <w:pPr>
              <w:pStyle w:val="CRCoverPage"/>
              <w:spacing w:after="0"/>
              <w:jc w:val="center"/>
              <w:rPr>
                <w:b/>
                <w:caps/>
                <w:noProof/>
              </w:rPr>
            </w:pPr>
            <w:r w:rsidRPr="007E1B4E">
              <w:rPr>
                <w:b/>
                <w:caps/>
                <w:noProof/>
              </w:rPr>
              <w:t>X</w:t>
            </w:r>
          </w:p>
        </w:tc>
        <w:tc>
          <w:tcPr>
            <w:tcW w:w="2977" w:type="dxa"/>
            <w:gridSpan w:val="4"/>
          </w:tcPr>
          <w:p w14:paraId="1A4306D9" w14:textId="77777777" w:rsidR="001E41F3" w:rsidRPr="007E1B4E" w:rsidRDefault="001E41F3">
            <w:pPr>
              <w:pStyle w:val="CRCoverPage"/>
              <w:spacing w:after="0"/>
              <w:rPr>
                <w:noProof/>
              </w:rPr>
            </w:pPr>
            <w:r w:rsidRPr="007E1B4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E1B4E" w:rsidRDefault="00145D43">
            <w:pPr>
              <w:pStyle w:val="CRCoverPage"/>
              <w:spacing w:after="0"/>
              <w:ind w:left="99"/>
              <w:rPr>
                <w:noProof/>
              </w:rPr>
            </w:pPr>
            <w:r w:rsidRPr="007E1B4E">
              <w:rPr>
                <w:noProof/>
              </w:rPr>
              <w:t xml:space="preserve">TS/TR ... CR ... </w:t>
            </w:r>
          </w:p>
        </w:tc>
      </w:tr>
      <w:tr w:rsidR="001E41F3" w:rsidRPr="007E1B4E" w14:paraId="55C714D2" w14:textId="77777777" w:rsidTr="00547111">
        <w:tc>
          <w:tcPr>
            <w:tcW w:w="2694" w:type="dxa"/>
            <w:gridSpan w:val="2"/>
            <w:tcBorders>
              <w:left w:val="single" w:sz="4" w:space="0" w:color="auto"/>
            </w:tcBorders>
          </w:tcPr>
          <w:p w14:paraId="45913E62" w14:textId="77777777" w:rsidR="001E41F3" w:rsidRPr="007E1B4E" w:rsidRDefault="00145D43">
            <w:pPr>
              <w:pStyle w:val="CRCoverPage"/>
              <w:spacing w:after="0"/>
              <w:rPr>
                <w:b/>
                <w:i/>
                <w:noProof/>
              </w:rPr>
            </w:pPr>
            <w:r w:rsidRPr="007E1B4E">
              <w:rPr>
                <w:b/>
                <w:i/>
                <w:noProof/>
              </w:rPr>
              <w:t xml:space="preserve">(show </w:t>
            </w:r>
            <w:r w:rsidR="00592D74" w:rsidRPr="007E1B4E">
              <w:rPr>
                <w:b/>
                <w:i/>
                <w:noProof/>
              </w:rPr>
              <w:t xml:space="preserve">related </w:t>
            </w:r>
            <w:r w:rsidRPr="007E1B4E">
              <w:rPr>
                <w:b/>
                <w:i/>
                <w:noProof/>
              </w:rPr>
              <w:t>CR</w:t>
            </w:r>
            <w:r w:rsidR="00592D74" w:rsidRPr="007E1B4E">
              <w:rPr>
                <w:b/>
                <w:i/>
                <w:noProof/>
              </w:rPr>
              <w:t>s</w:t>
            </w:r>
            <w:r w:rsidRPr="007E1B4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E1B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C25C5E" w:rsidR="001E41F3" w:rsidRPr="007E1B4E" w:rsidRDefault="008C2626">
            <w:pPr>
              <w:pStyle w:val="CRCoverPage"/>
              <w:spacing w:after="0"/>
              <w:jc w:val="center"/>
              <w:rPr>
                <w:b/>
                <w:caps/>
                <w:noProof/>
              </w:rPr>
            </w:pPr>
            <w:r w:rsidRPr="007E1B4E">
              <w:rPr>
                <w:b/>
                <w:caps/>
                <w:noProof/>
              </w:rPr>
              <w:t>X</w:t>
            </w:r>
          </w:p>
        </w:tc>
        <w:tc>
          <w:tcPr>
            <w:tcW w:w="2977" w:type="dxa"/>
            <w:gridSpan w:val="4"/>
          </w:tcPr>
          <w:p w14:paraId="1B4FF921" w14:textId="77777777" w:rsidR="001E41F3" w:rsidRPr="007E1B4E" w:rsidRDefault="001E41F3">
            <w:pPr>
              <w:pStyle w:val="CRCoverPage"/>
              <w:spacing w:after="0"/>
              <w:rPr>
                <w:noProof/>
              </w:rPr>
            </w:pPr>
            <w:r w:rsidRPr="007E1B4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E1B4E" w:rsidRDefault="00145D43">
            <w:pPr>
              <w:pStyle w:val="CRCoverPage"/>
              <w:spacing w:after="0"/>
              <w:ind w:left="99"/>
              <w:rPr>
                <w:noProof/>
              </w:rPr>
            </w:pPr>
            <w:r w:rsidRPr="007E1B4E">
              <w:rPr>
                <w:noProof/>
              </w:rPr>
              <w:t>TS</w:t>
            </w:r>
            <w:r w:rsidR="000A6394" w:rsidRPr="007E1B4E">
              <w:rPr>
                <w:noProof/>
              </w:rPr>
              <w:t xml:space="preserve">/TR ... CR ... </w:t>
            </w:r>
          </w:p>
        </w:tc>
      </w:tr>
      <w:tr w:rsidR="001E41F3" w:rsidRPr="007E1B4E" w14:paraId="60DF82CC" w14:textId="77777777" w:rsidTr="008863B9">
        <w:tc>
          <w:tcPr>
            <w:tcW w:w="2694" w:type="dxa"/>
            <w:gridSpan w:val="2"/>
            <w:tcBorders>
              <w:left w:val="single" w:sz="4" w:space="0" w:color="auto"/>
            </w:tcBorders>
          </w:tcPr>
          <w:p w14:paraId="517696CD" w14:textId="77777777" w:rsidR="001E41F3" w:rsidRPr="007E1B4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E1B4E" w:rsidRDefault="001E41F3">
            <w:pPr>
              <w:pStyle w:val="CRCoverPage"/>
              <w:spacing w:after="0"/>
              <w:rPr>
                <w:noProof/>
              </w:rPr>
            </w:pPr>
          </w:p>
        </w:tc>
      </w:tr>
      <w:tr w:rsidR="001E41F3" w:rsidRPr="007E1B4E" w14:paraId="556B87B6" w14:textId="77777777" w:rsidTr="008863B9">
        <w:tc>
          <w:tcPr>
            <w:tcW w:w="2694" w:type="dxa"/>
            <w:gridSpan w:val="2"/>
            <w:tcBorders>
              <w:left w:val="single" w:sz="4" w:space="0" w:color="auto"/>
              <w:bottom w:val="single" w:sz="4" w:space="0" w:color="auto"/>
            </w:tcBorders>
          </w:tcPr>
          <w:p w14:paraId="79A9C411" w14:textId="77777777" w:rsidR="001E41F3" w:rsidRPr="007E1B4E" w:rsidRDefault="001E41F3">
            <w:pPr>
              <w:pStyle w:val="CRCoverPage"/>
              <w:tabs>
                <w:tab w:val="right" w:pos="2184"/>
              </w:tabs>
              <w:spacing w:after="0"/>
              <w:rPr>
                <w:b/>
                <w:i/>
                <w:noProof/>
              </w:rPr>
            </w:pPr>
            <w:r w:rsidRPr="007E1B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E1B4E" w:rsidRDefault="001E41F3">
            <w:pPr>
              <w:pStyle w:val="CRCoverPage"/>
              <w:spacing w:after="0"/>
              <w:ind w:left="100"/>
              <w:rPr>
                <w:noProof/>
              </w:rPr>
            </w:pPr>
          </w:p>
        </w:tc>
      </w:tr>
      <w:tr w:rsidR="008863B9" w:rsidRPr="007E1B4E" w14:paraId="45BFE792" w14:textId="77777777" w:rsidTr="008863B9">
        <w:tc>
          <w:tcPr>
            <w:tcW w:w="2694" w:type="dxa"/>
            <w:gridSpan w:val="2"/>
            <w:tcBorders>
              <w:top w:val="single" w:sz="4" w:space="0" w:color="auto"/>
              <w:bottom w:val="single" w:sz="4" w:space="0" w:color="auto"/>
            </w:tcBorders>
          </w:tcPr>
          <w:p w14:paraId="194242DD" w14:textId="77777777" w:rsidR="008863B9" w:rsidRPr="007E1B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1B4E" w:rsidRDefault="008863B9">
            <w:pPr>
              <w:pStyle w:val="CRCoverPage"/>
              <w:spacing w:after="0"/>
              <w:ind w:left="100"/>
              <w:rPr>
                <w:noProof/>
                <w:sz w:val="8"/>
                <w:szCs w:val="8"/>
              </w:rPr>
            </w:pPr>
          </w:p>
        </w:tc>
      </w:tr>
      <w:tr w:rsidR="008863B9" w:rsidRPr="007E1B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E1B4E" w:rsidRDefault="008863B9">
            <w:pPr>
              <w:pStyle w:val="CRCoverPage"/>
              <w:tabs>
                <w:tab w:val="right" w:pos="2184"/>
              </w:tabs>
              <w:spacing w:after="0"/>
              <w:rPr>
                <w:b/>
                <w:i/>
                <w:noProof/>
              </w:rPr>
            </w:pPr>
            <w:r w:rsidRPr="007E1B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E1B4E" w:rsidRDefault="008863B9">
            <w:pPr>
              <w:pStyle w:val="CRCoverPage"/>
              <w:spacing w:after="0"/>
              <w:ind w:left="100"/>
              <w:rPr>
                <w:noProof/>
              </w:rPr>
            </w:pPr>
          </w:p>
        </w:tc>
      </w:tr>
    </w:tbl>
    <w:p w14:paraId="17759814" w14:textId="77777777" w:rsidR="001E41F3" w:rsidRPr="007E1B4E" w:rsidRDefault="001E41F3">
      <w:pPr>
        <w:pStyle w:val="CRCoverPage"/>
        <w:spacing w:after="0"/>
        <w:rPr>
          <w:noProof/>
          <w:sz w:val="8"/>
          <w:szCs w:val="8"/>
        </w:rPr>
      </w:pPr>
    </w:p>
    <w:p w14:paraId="1557EA72" w14:textId="77777777" w:rsidR="001E41F3" w:rsidRPr="007E1B4E" w:rsidRDefault="001E41F3">
      <w:pPr>
        <w:rPr>
          <w:noProof/>
        </w:rPr>
        <w:sectPr w:rsidR="001E41F3" w:rsidRPr="007E1B4E">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14485E" w:rsidRPr="007E1B4E" w14:paraId="19F8F731" w14:textId="77777777" w:rsidTr="00A035E5">
        <w:tc>
          <w:tcPr>
            <w:tcW w:w="9629" w:type="dxa"/>
          </w:tcPr>
          <w:p w14:paraId="449B6EDD" w14:textId="27BEAF26" w:rsidR="0014485E" w:rsidRPr="007E1B4E" w:rsidRDefault="0053673F" w:rsidP="00A035E5">
            <w:pPr>
              <w:pStyle w:val="TAC"/>
            </w:pPr>
            <w:r w:rsidRPr="007E1B4E">
              <w:rPr>
                <w:sz w:val="32"/>
                <w:szCs w:val="36"/>
              </w:rPr>
              <w:lastRenderedPageBreak/>
              <w:t>1st</w:t>
            </w:r>
            <w:r w:rsidR="0014485E" w:rsidRPr="007E1B4E">
              <w:rPr>
                <w:sz w:val="32"/>
                <w:szCs w:val="36"/>
              </w:rPr>
              <w:t xml:space="preserve"> Change</w:t>
            </w:r>
          </w:p>
        </w:tc>
      </w:tr>
    </w:tbl>
    <w:p w14:paraId="3C9722C7" w14:textId="77777777" w:rsidR="0014744D" w:rsidRPr="007E1B4E" w:rsidRDefault="0014744D" w:rsidP="00F85C2B">
      <w:pPr>
        <w:pStyle w:val="Heading1"/>
      </w:pPr>
      <w:bookmarkStart w:id="1" w:name="_Toc4753447"/>
      <w:bookmarkStart w:id="2" w:name="_Toc20216596"/>
      <w:bookmarkStart w:id="3" w:name="_Toc35365650"/>
      <w:bookmarkStart w:id="4" w:name="_Toc114571388"/>
      <w:r w:rsidRPr="007E1B4E">
        <w:t>2</w:t>
      </w:r>
      <w:r w:rsidRPr="007E1B4E">
        <w:tab/>
        <w:t>Definitions and abbreviations</w:t>
      </w:r>
      <w:bookmarkEnd w:id="1"/>
      <w:bookmarkEnd w:id="2"/>
      <w:bookmarkEnd w:id="3"/>
      <w:bookmarkEnd w:id="4"/>
    </w:p>
    <w:p w14:paraId="0D1E0C94" w14:textId="77777777" w:rsidR="0014744D" w:rsidRPr="007E1B4E" w:rsidRDefault="0014744D" w:rsidP="00F85C2B">
      <w:r w:rsidRPr="007E1B4E">
        <w:t>For the purposes of the present document, the following terms and those in 3GPP TR 21.905 [2] apply.</w:t>
      </w:r>
    </w:p>
    <w:p w14:paraId="54D54CE7" w14:textId="77777777" w:rsidR="0014744D" w:rsidRPr="007E1B4E" w:rsidRDefault="0014744D" w:rsidP="00F85C2B">
      <w:r w:rsidRPr="007E1B4E">
        <w:rPr>
          <w:b/>
        </w:rPr>
        <w:t>building block</w:t>
      </w:r>
      <w:r w:rsidRPr="007E1B4E">
        <w:t>: sub-division of a feature, representing a coherent set of technical functionality which would generally be expected to reside in a single system element.</w:t>
      </w:r>
    </w:p>
    <w:p w14:paraId="15F40A2B" w14:textId="77777777" w:rsidR="0014744D" w:rsidRPr="007E1B4E" w:rsidRDefault="0014744D" w:rsidP="00F85C2B">
      <w:r w:rsidRPr="007E1B4E">
        <w:rPr>
          <w:b/>
        </w:rPr>
        <w:t xml:space="preserve">change control: </w:t>
      </w:r>
      <w:r w:rsidRPr="007E1B4E">
        <w:t>procedure whereby proposed modifications to a specification are presented for approval to the TSG as formal Change Requests.</w:t>
      </w:r>
    </w:p>
    <w:p w14:paraId="4E36DBB4" w14:textId="037CA71E" w:rsidR="0014744D" w:rsidRPr="007E1B4E" w:rsidRDefault="0014744D" w:rsidP="00F85C2B">
      <w:r w:rsidRPr="007E1B4E">
        <w:rPr>
          <w:b/>
        </w:rPr>
        <w:t>closed:</w:t>
      </w:r>
      <w:r w:rsidRPr="007E1B4E">
        <w:t xml:space="preserve"> release status</w:t>
      </w:r>
      <w:ins w:id="5" w:author="MCC" w:date="2024-02-28T11:04:00Z">
        <w:r w:rsidR="003223FE" w:rsidRPr="007E1B4E">
          <w:t xml:space="preserve"> or specification status</w:t>
        </w:r>
      </w:ins>
      <w:r w:rsidRPr="007E1B4E">
        <w:t xml:space="preserve"> in which no changes of any kind to the </w:t>
      </w:r>
      <w:ins w:id="6" w:author="MCC" w:date="2024-02-28T11:04:00Z">
        <w:r w:rsidR="003223FE" w:rsidRPr="007E1B4E">
          <w:t xml:space="preserve">release or the </w:t>
        </w:r>
      </w:ins>
      <w:r w:rsidRPr="007E1B4E">
        <w:t>specification are permitted.</w:t>
      </w:r>
    </w:p>
    <w:p w14:paraId="29975831" w14:textId="77777777" w:rsidR="0014744D" w:rsidRPr="007E1B4E" w:rsidRDefault="0014744D" w:rsidP="00F85C2B">
      <w:r w:rsidRPr="007E1B4E">
        <w:rPr>
          <w:b/>
        </w:rPr>
        <w:t>Change Request (CR):</w:t>
      </w:r>
      <w:r w:rsidRPr="007E1B4E">
        <w:t xml:space="preserve"> formal proposal presented on a standard form to modify a specification which is under change control.</w:t>
      </w:r>
    </w:p>
    <w:p w14:paraId="2E1F1470" w14:textId="77777777" w:rsidR="0014744D" w:rsidRPr="007E1B4E" w:rsidRDefault="0014744D" w:rsidP="00F85C2B">
      <w:r w:rsidRPr="007E1B4E">
        <w:rPr>
          <w:b/>
        </w:rPr>
        <w:t>draft:</w:t>
      </w:r>
      <w:r w:rsidRPr="007E1B4E">
        <w:t xml:space="preserve"> specification status prior to change control, in which changes may be made without formal Change Requests.</w:t>
      </w:r>
    </w:p>
    <w:p w14:paraId="795FCED9" w14:textId="77777777" w:rsidR="0014744D" w:rsidRPr="007E1B4E" w:rsidRDefault="0014744D" w:rsidP="00F85C2B">
      <w:r w:rsidRPr="007E1B4E">
        <w:rPr>
          <w:b/>
          <w:bCs/>
        </w:rPr>
        <w:t>early implementation:</w:t>
      </w:r>
      <w:r w:rsidRPr="007E1B4E">
        <w:t xml:space="preserve"> implementation of a particular feature on a platform of a release earlier than the release that contains the feature.</w:t>
      </w:r>
    </w:p>
    <w:p w14:paraId="6B8F4394" w14:textId="77777777" w:rsidR="0014744D" w:rsidRPr="007E1B4E" w:rsidRDefault="0014744D" w:rsidP="00F85C2B">
      <w:r w:rsidRPr="007E1B4E">
        <w:rPr>
          <w:b/>
        </w:rPr>
        <w:t>feature</w:t>
      </w:r>
      <w:r w:rsidRPr="007E1B4E">
        <w:t>: new or substantially enhanced functionality which represents added value to the existing system.</w:t>
      </w:r>
    </w:p>
    <w:p w14:paraId="72208291" w14:textId="36286FE1" w:rsidR="0014744D" w:rsidRPr="007E1B4E" w:rsidRDefault="0014744D" w:rsidP="00F85C2B">
      <w:r w:rsidRPr="007E1B4E">
        <w:rPr>
          <w:b/>
        </w:rPr>
        <w:t>frozen:</w:t>
      </w:r>
      <w:r w:rsidRPr="007E1B4E">
        <w:t xml:space="preserve"> release status </w:t>
      </w:r>
      <w:ins w:id="7" w:author="MCC" w:date="2024-02-28T11:04:00Z">
        <w:r w:rsidR="003223FE" w:rsidRPr="007E1B4E">
          <w:t xml:space="preserve">or specification status </w:t>
        </w:r>
      </w:ins>
      <w:r w:rsidRPr="007E1B4E">
        <w:t>in which only essential corrections are permitted.</w:t>
      </w:r>
    </w:p>
    <w:p w14:paraId="643DF3FA" w14:textId="77777777" w:rsidR="0014744D" w:rsidRPr="007E1B4E" w:rsidRDefault="0014744D" w:rsidP="00F85C2B">
      <w:r w:rsidRPr="007E1B4E">
        <w:rPr>
          <w:b/>
        </w:rPr>
        <w:t xml:space="preserve">functionality: </w:t>
      </w:r>
      <w:r w:rsidRPr="007E1B4E">
        <w:t xml:space="preserve">normative text contained in one or more Technical Specifications, corresponding either to a feature or to some portion of a feature. </w:t>
      </w:r>
    </w:p>
    <w:p w14:paraId="37C5AF0A" w14:textId="77777777" w:rsidR="0014744D" w:rsidRPr="007E1B4E" w:rsidRDefault="0014744D" w:rsidP="00F85C2B">
      <w:pPr>
        <w:rPr>
          <w:b/>
        </w:rPr>
      </w:pPr>
      <w:r w:rsidRPr="007E1B4E">
        <w:rPr>
          <w:b/>
        </w:rPr>
        <w:t xml:space="preserve">group: </w:t>
      </w:r>
      <w:r w:rsidRPr="007E1B4E">
        <w:t>TSG or TSG sub-group.</w:t>
      </w:r>
    </w:p>
    <w:p w14:paraId="35D8D7B8" w14:textId="77777777" w:rsidR="0014744D" w:rsidRPr="007E1B4E" w:rsidRDefault="0014744D" w:rsidP="00F85C2B">
      <w:pPr>
        <w:keepNext/>
      </w:pPr>
      <w:r w:rsidRPr="007E1B4E">
        <w:rPr>
          <w:b/>
        </w:rPr>
        <w:t>major version:</w:t>
      </w:r>
      <w:r w:rsidRPr="007E1B4E">
        <w:t xml:space="preserve"> For version </w:t>
      </w:r>
      <w:proofErr w:type="spellStart"/>
      <w:r w:rsidRPr="007E1B4E">
        <w:t>x.y.z</w:t>
      </w:r>
      <w:proofErr w:type="spellEnd"/>
      <w:r w:rsidRPr="007E1B4E">
        <w:t xml:space="preserve"> of a specification, x is called the major version.</w:t>
      </w:r>
    </w:p>
    <w:p w14:paraId="5AD87373" w14:textId="77777777" w:rsidR="0014744D" w:rsidRPr="007E1B4E" w:rsidRDefault="0014744D" w:rsidP="00F85C2B">
      <w:pPr>
        <w:pStyle w:val="EX"/>
      </w:pPr>
      <w:r w:rsidRPr="007E1B4E">
        <w:t>Example:</w:t>
      </w:r>
      <w:r w:rsidRPr="007E1B4E">
        <w:tab/>
        <w:t>For version 3.2.0 of a specification, the major version is 3.</w:t>
      </w:r>
    </w:p>
    <w:p w14:paraId="3CD1F92A" w14:textId="77777777" w:rsidR="0014744D" w:rsidRPr="007E1B4E" w:rsidRDefault="0014744D" w:rsidP="00F85C2B">
      <w:pPr>
        <w:rPr>
          <w:b/>
        </w:rPr>
      </w:pPr>
      <w:r w:rsidRPr="007E1B4E">
        <w:rPr>
          <w:b/>
        </w:rPr>
        <w:t xml:space="preserve">Mobile Competence Centre (MCC): </w:t>
      </w:r>
      <w:r w:rsidRPr="007E1B4E">
        <w:t>The permanent secretariat, or support team, of 3GPP.</w:t>
      </w:r>
    </w:p>
    <w:p w14:paraId="5E5099CC" w14:textId="77777777" w:rsidR="0014744D" w:rsidRPr="007E1B4E" w:rsidRDefault="0014744D" w:rsidP="00F85C2B">
      <w:pPr>
        <w:rPr>
          <w:bCs/>
        </w:rPr>
      </w:pPr>
      <w:r w:rsidRPr="007E1B4E">
        <w:rPr>
          <w:b/>
        </w:rPr>
        <w:t>pseudo Change Request (</w:t>
      </w:r>
      <w:proofErr w:type="spellStart"/>
      <w:r w:rsidRPr="007E1B4E">
        <w:rPr>
          <w:b/>
        </w:rPr>
        <w:t>pCR</w:t>
      </w:r>
      <w:proofErr w:type="spellEnd"/>
      <w:r w:rsidRPr="007E1B4E">
        <w:rPr>
          <w:b/>
        </w:rPr>
        <w:t xml:space="preserve">): </w:t>
      </w:r>
      <w:r w:rsidRPr="007E1B4E">
        <w:rPr>
          <w:lang w:val="en-US"/>
        </w:rPr>
        <w:t>similar to a Change Request but has no CR number and is intended to propose new or revised text for inclusion in 3GPP TSs or TRs not yet under change control (i.e. still in the drafting phase). Known in some groups as "text proposal".</w:t>
      </w:r>
    </w:p>
    <w:p w14:paraId="55290345" w14:textId="77777777" w:rsidR="0014744D" w:rsidRPr="007E1B4E" w:rsidRDefault="0014744D" w:rsidP="00F85C2B">
      <w:r w:rsidRPr="007E1B4E">
        <w:rPr>
          <w:b/>
        </w:rPr>
        <w:t>specification:</w:t>
      </w:r>
      <w:r w:rsidRPr="007E1B4E">
        <w:t xml:space="preserve"> generic term standing for Technical Specification and Technical Report.</w:t>
      </w:r>
    </w:p>
    <w:p w14:paraId="216F57F1" w14:textId="77777777" w:rsidR="0014744D" w:rsidRPr="007E1B4E" w:rsidRDefault="0014744D" w:rsidP="00F85C2B">
      <w:r w:rsidRPr="007E1B4E">
        <w:rPr>
          <w:b/>
        </w:rPr>
        <w:t>Study Item (SI):</w:t>
      </w:r>
      <w:r w:rsidRPr="007E1B4E">
        <w:t xml:space="preserve"> type of Work Item which will conduct feasibility studies and will result in a Technical Report</w:t>
      </w:r>
    </w:p>
    <w:p w14:paraId="478D8547" w14:textId="77777777" w:rsidR="0014744D" w:rsidRPr="007E1B4E" w:rsidRDefault="0014744D" w:rsidP="00F85C2B">
      <w:r w:rsidRPr="007E1B4E">
        <w:rPr>
          <w:b/>
        </w:rPr>
        <w:t>Study Item description (SID):</w:t>
      </w:r>
      <w:r w:rsidRPr="007E1B4E">
        <w:t xml:space="preserve"> description of a Study Item in a standard Work Item Description sheet.</w:t>
      </w:r>
    </w:p>
    <w:p w14:paraId="1B3ECEA2" w14:textId="77777777" w:rsidR="0014744D" w:rsidRPr="007E1B4E" w:rsidRDefault="0014744D" w:rsidP="00F85C2B">
      <w:r w:rsidRPr="007E1B4E">
        <w:rPr>
          <w:b/>
        </w:rPr>
        <w:t>TSG:</w:t>
      </w:r>
      <w:r w:rsidRPr="007E1B4E">
        <w:t xml:space="preserve"> Technical Specification Group.</w:t>
      </w:r>
    </w:p>
    <w:p w14:paraId="5389EE86" w14:textId="77777777" w:rsidR="0014744D" w:rsidRPr="007E1B4E" w:rsidRDefault="0014744D" w:rsidP="00F85C2B">
      <w:r w:rsidRPr="007E1B4E">
        <w:rPr>
          <w:b/>
        </w:rPr>
        <w:t>TSG change control:</w:t>
      </w:r>
      <w:r w:rsidRPr="007E1B4E">
        <w:t xml:space="preserve"> specification status in which the Technical Specification Group is responsible for approval of Change Requests.</w:t>
      </w:r>
    </w:p>
    <w:p w14:paraId="6D906411" w14:textId="77777777" w:rsidR="0014744D" w:rsidRPr="007E1B4E" w:rsidRDefault="0014744D" w:rsidP="00F85C2B">
      <w:r w:rsidRPr="007E1B4E">
        <w:rPr>
          <w:b/>
        </w:rPr>
        <w:t>TSG sub-group</w:t>
      </w:r>
      <w:r w:rsidRPr="007E1B4E">
        <w:t>: Working Group or subgroup of a Working Group or of a Sub-Group.</w:t>
      </w:r>
    </w:p>
    <w:p w14:paraId="575BD4C3" w14:textId="77777777" w:rsidR="0014744D" w:rsidRPr="007E1B4E" w:rsidRDefault="0014744D" w:rsidP="00F85C2B">
      <w:r w:rsidRPr="007E1B4E">
        <w:rPr>
          <w:b/>
        </w:rPr>
        <w:t>Working Group (WG):</w:t>
      </w:r>
      <w:r w:rsidRPr="007E1B4E">
        <w:t xml:space="preserve"> official subgroup of a TSG reporting to that TSG.</w:t>
      </w:r>
    </w:p>
    <w:p w14:paraId="78FE2EF4" w14:textId="77777777" w:rsidR="0014744D" w:rsidRPr="007E1B4E" w:rsidRDefault="0014744D" w:rsidP="00F85C2B">
      <w:r w:rsidRPr="007E1B4E">
        <w:rPr>
          <w:b/>
        </w:rPr>
        <w:t>WG Change Control:</w:t>
      </w:r>
      <w:r w:rsidRPr="007E1B4E">
        <w:t xml:space="preserve"> specification status in which the Working Group is responsible for agreeing Change Requests for submission to the TSG for approval.</w:t>
      </w:r>
    </w:p>
    <w:p w14:paraId="4A5C38FB" w14:textId="77777777" w:rsidR="0014744D" w:rsidRPr="007E1B4E" w:rsidRDefault="0014744D" w:rsidP="00F85C2B">
      <w:pPr>
        <w:keepNext/>
      </w:pPr>
      <w:r w:rsidRPr="007E1B4E">
        <w:rPr>
          <w:b/>
        </w:rPr>
        <w:t>version:</w:t>
      </w:r>
      <w:r w:rsidRPr="007E1B4E">
        <w:t xml:space="preserve"> unique identifier in the form </w:t>
      </w:r>
      <w:proofErr w:type="spellStart"/>
      <w:r w:rsidRPr="007E1B4E">
        <w:t>x.y.z</w:t>
      </w:r>
      <w:proofErr w:type="spellEnd"/>
      <w:r w:rsidRPr="007E1B4E">
        <w:t xml:space="preserve"> for a specification at a given point in time.</w:t>
      </w:r>
    </w:p>
    <w:p w14:paraId="4F02D637" w14:textId="77777777" w:rsidR="0014744D" w:rsidRPr="007E1B4E" w:rsidRDefault="0014744D" w:rsidP="00F85C2B">
      <w:pPr>
        <w:pStyle w:val="EX"/>
      </w:pPr>
      <w:r w:rsidRPr="007E1B4E">
        <w:t>Example:</w:t>
      </w:r>
      <w:r w:rsidRPr="007E1B4E">
        <w:tab/>
        <w:t>version 3.12.3.</w:t>
      </w:r>
    </w:p>
    <w:p w14:paraId="3AE0DE70" w14:textId="77777777" w:rsidR="0014744D" w:rsidRPr="007E1B4E" w:rsidRDefault="0014744D" w:rsidP="00F85C2B">
      <w:r w:rsidRPr="007E1B4E">
        <w:rPr>
          <w:b/>
        </w:rPr>
        <w:lastRenderedPageBreak/>
        <w:t>withdrawn:</w:t>
      </w:r>
      <w:r w:rsidRPr="007E1B4E">
        <w:t xml:space="preserve"> specification status in which the given version of the specification no longer belongs to the appropriate set of valid specifications.</w:t>
      </w:r>
    </w:p>
    <w:p w14:paraId="5FC23C16" w14:textId="77777777" w:rsidR="0014744D" w:rsidRPr="007E1B4E" w:rsidRDefault="0014744D" w:rsidP="00F85C2B">
      <w:r w:rsidRPr="007E1B4E">
        <w:rPr>
          <w:b/>
        </w:rPr>
        <w:t>Work Item (WI):</w:t>
      </w:r>
      <w:r w:rsidRPr="007E1B4E">
        <w:t xml:space="preserve"> description of an enhancement to a technical area, which may be categorized as Study Item, Feature, Building Block or Work Task.</w:t>
      </w:r>
    </w:p>
    <w:p w14:paraId="39880A2F" w14:textId="77777777" w:rsidR="0014744D" w:rsidRPr="007E1B4E" w:rsidRDefault="0014744D" w:rsidP="00F85C2B">
      <w:r w:rsidRPr="007E1B4E">
        <w:rPr>
          <w:b/>
        </w:rPr>
        <w:t>Work Item description (WID):</w:t>
      </w:r>
      <w:r w:rsidRPr="007E1B4E">
        <w:t xml:space="preserve"> description of a Work Item in a standard Work Item Description sheet.</w:t>
      </w:r>
    </w:p>
    <w:p w14:paraId="32FB8005" w14:textId="77777777" w:rsidR="0014744D" w:rsidRPr="007E1B4E" w:rsidRDefault="0014744D" w:rsidP="0014744D">
      <w:r w:rsidRPr="007E1B4E">
        <w:rPr>
          <w:b/>
        </w:rPr>
        <w:t>work task</w:t>
      </w:r>
      <w:r w:rsidRPr="007E1B4E">
        <w:t>: sub-division of a building block, representing a self-contained, well-scoped and well-scheduled item of work.</w:t>
      </w:r>
    </w:p>
    <w:tbl>
      <w:tblPr>
        <w:tblStyle w:val="TableGrid"/>
        <w:tblW w:w="0" w:type="auto"/>
        <w:tblLook w:val="04A0" w:firstRow="1" w:lastRow="0" w:firstColumn="1" w:lastColumn="0" w:noHBand="0" w:noVBand="1"/>
      </w:tblPr>
      <w:tblGrid>
        <w:gridCol w:w="9629"/>
      </w:tblGrid>
      <w:tr w:rsidR="00FD16EC" w:rsidRPr="007E1B4E" w14:paraId="788E9D44" w14:textId="77777777" w:rsidTr="00F85C2B">
        <w:tc>
          <w:tcPr>
            <w:tcW w:w="9629" w:type="dxa"/>
          </w:tcPr>
          <w:p w14:paraId="36FF3B31" w14:textId="77777777" w:rsidR="00FD16EC" w:rsidRPr="007E1B4E" w:rsidRDefault="00FD16EC" w:rsidP="00F85C2B">
            <w:pPr>
              <w:pStyle w:val="TAC"/>
            </w:pPr>
            <w:r w:rsidRPr="007E1B4E">
              <w:rPr>
                <w:sz w:val="32"/>
                <w:szCs w:val="36"/>
              </w:rPr>
              <w:t>2nd Change</w:t>
            </w:r>
          </w:p>
        </w:tc>
      </w:tr>
    </w:tbl>
    <w:p w14:paraId="019D9473" w14:textId="77777777" w:rsidR="00D66676" w:rsidRPr="007E1B4E" w:rsidRDefault="00D66676" w:rsidP="00F85C2B">
      <w:pPr>
        <w:pStyle w:val="Heading2"/>
        <w:tabs>
          <w:tab w:val="left" w:pos="1140"/>
        </w:tabs>
        <w:ind w:left="1140" w:hanging="1140"/>
      </w:pPr>
      <w:bookmarkStart w:id="8" w:name="_Toc4753469"/>
      <w:bookmarkStart w:id="9" w:name="_Toc20216618"/>
      <w:bookmarkStart w:id="10" w:name="_Toc35365672"/>
      <w:bookmarkStart w:id="11" w:name="_Toc114571410"/>
      <w:r w:rsidRPr="007E1B4E">
        <w:t>4.7</w:t>
      </w:r>
      <w:r w:rsidRPr="007E1B4E">
        <w:tab/>
        <w:t>"Freezing" of specifications</w:t>
      </w:r>
      <w:bookmarkEnd w:id="8"/>
      <w:bookmarkEnd w:id="9"/>
      <w:bookmarkEnd w:id="10"/>
      <w:bookmarkEnd w:id="11"/>
    </w:p>
    <w:p w14:paraId="1554ACBD" w14:textId="77777777" w:rsidR="00D66676" w:rsidRPr="007E1B4E" w:rsidRDefault="00D66676" w:rsidP="00F85C2B">
      <w:pPr>
        <w:keepNext/>
      </w:pPr>
      <w:r w:rsidRPr="007E1B4E">
        <w:t>A TSG may decide that a specification is sufficiently stable that it may be considered "frozen".</w:t>
      </w:r>
      <w:r w:rsidRPr="007E1B4E">
        <w:rPr>
          <w:i/>
          <w:iCs/>
        </w:rPr>
        <w:t xml:space="preserve"> </w:t>
      </w:r>
      <w:r w:rsidRPr="007E1B4E">
        <w:t>That is, only CRs for essential corrections of errors shall be considered except as discussed below (see clause 4.6.2 and in particular the derogation statement below table 4A).</w:t>
      </w:r>
    </w:p>
    <w:p w14:paraId="6C738189" w14:textId="6D6C91A3" w:rsidR="00D66676" w:rsidRPr="007E1B4E" w:rsidRDefault="00D66676" w:rsidP="00F85C2B">
      <w:pPr>
        <w:keepNext/>
      </w:pPr>
      <w:del w:id="12" w:author="MCC" w:date="2024-02-28T11:05:00Z">
        <w:r w:rsidRPr="007E1B4E" w:rsidDel="00906B91">
          <w:delText>(</w:delText>
        </w:r>
      </w:del>
      <w:r w:rsidRPr="007E1B4E">
        <w:t>At the same time, a new major version may be developed for inclusion of new features</w:t>
      </w:r>
      <w:del w:id="13" w:author="MCC" w:date="2024-02-28T11:05:00Z">
        <w:r w:rsidRPr="007E1B4E" w:rsidDel="00906B91">
          <w:delText>)</w:delText>
        </w:r>
      </w:del>
      <w:r w:rsidRPr="007E1B4E">
        <w:t>.</w:t>
      </w:r>
    </w:p>
    <w:p w14:paraId="263D56ED" w14:textId="1F6C8604" w:rsidR="00D66676" w:rsidRPr="007E1B4E" w:rsidRDefault="00D66676" w:rsidP="00F85C2B">
      <w:r w:rsidRPr="007E1B4E">
        <w:t>Normally, a</w:t>
      </w:r>
      <w:r w:rsidRPr="007E1B4E">
        <w:t xml:space="preserve">ll specifications of a Release will be frozen when the TSGs decide that the functionality of the Release is stable – </w:t>
      </w:r>
      <w:proofErr w:type="spellStart"/>
      <w:r w:rsidRPr="007E1B4E">
        <w:t>i.e</w:t>
      </w:r>
      <w:proofErr w:type="spellEnd"/>
      <w:r w:rsidRPr="007E1B4E">
        <w:t xml:space="preserve"> that all new features to be included in the Release have been defined and that all new or modified functionality required to implement those features has been incorporated into the specifications. At this point, the Release as a whole shall be declared to be "frozen", and its constituent specifications shall likewise be "frozen".</w:t>
      </w:r>
    </w:p>
    <w:p w14:paraId="1A3C7E6B" w14:textId="77777777" w:rsidR="00D66676" w:rsidRPr="007E1B4E" w:rsidRDefault="00D66676" w:rsidP="00F85C2B">
      <w:r w:rsidRPr="007E1B4E">
        <w:t xml:space="preserve">A CR of category B or C (and any associated category A mirrors) to a frozen version of a specification (in a given Release) shall only be an alignment of the specification with the agreed functionality of the Release as provided for in other specifications of that Release, or for internal consistency of an individual specification. Such a CR may add to, remove from, or modify the functionality of a frozen specification </w:t>
      </w:r>
      <w:r w:rsidRPr="007E1B4E">
        <w:rPr>
          <w:lang w:val="en-US"/>
        </w:rPr>
        <w:t>to ensure a consistent specification set across a particular Release.</w:t>
      </w:r>
    </w:p>
    <w:p w14:paraId="1DCA8AD1" w14:textId="77777777" w:rsidR="00D66676" w:rsidRPr="007E1B4E" w:rsidRDefault="00D66676" w:rsidP="00F85C2B">
      <w:r w:rsidRPr="007E1B4E">
        <w:t>Correction CRs (category F and any associated category A mirrors) to a frozen version of a specification (in a given Release) shall fit into one of the following classifications:</w:t>
      </w:r>
    </w:p>
    <w:p w14:paraId="7E3C3363" w14:textId="77777777" w:rsidR="00D66676" w:rsidRPr="007E1B4E" w:rsidRDefault="00D66676" w:rsidP="00F85C2B">
      <w:pPr>
        <w:pStyle w:val="B1"/>
        <w:rPr>
          <w:lang w:val="en-AU"/>
        </w:rPr>
      </w:pPr>
      <w:r w:rsidRPr="007E1B4E">
        <w:rPr>
          <w:lang w:val="en-AU"/>
        </w:rPr>
        <w:t>-</w:t>
      </w:r>
      <w:r w:rsidRPr="007E1B4E">
        <w:rPr>
          <w:lang w:val="en-AU"/>
        </w:rPr>
        <w:tab/>
        <w:t>A CR to introduce an essential correction, i.e. where a frequently occurring case is not handled properly because there is some error or significant ambiguity in the specification.</w:t>
      </w:r>
    </w:p>
    <w:p w14:paraId="668C5765" w14:textId="77777777" w:rsidR="00D66676" w:rsidRPr="007E1B4E" w:rsidRDefault="00D66676" w:rsidP="00F85C2B">
      <w:pPr>
        <w:pStyle w:val="NO"/>
        <w:ind w:left="1419"/>
      </w:pPr>
      <w:r w:rsidRPr="007E1B4E">
        <w:rPr>
          <w:lang w:val="en-AU"/>
        </w:rPr>
        <w:t>NOTE:</w:t>
      </w:r>
      <w:r w:rsidRPr="007E1B4E">
        <w:rPr>
          <w:lang w:val="en-AU"/>
        </w:rPr>
        <w:tab/>
        <w:t xml:space="preserve">The above category are sometimes referred to as "FASMO" CRs: "Frequent And Serious </w:t>
      </w:r>
      <w:proofErr w:type="spellStart"/>
      <w:r w:rsidRPr="007E1B4E">
        <w:rPr>
          <w:lang w:val="en-AU"/>
        </w:rPr>
        <w:t>MisOperation</w:t>
      </w:r>
      <w:proofErr w:type="spellEnd"/>
      <w:r w:rsidRPr="007E1B4E">
        <w:rPr>
          <w:lang w:val="en-AU"/>
        </w:rPr>
        <w:t>".</w:t>
      </w:r>
    </w:p>
    <w:p w14:paraId="3101B667" w14:textId="77777777" w:rsidR="00D66676" w:rsidRPr="007E1B4E" w:rsidRDefault="00D66676" w:rsidP="00D66676">
      <w:pPr>
        <w:pStyle w:val="B1"/>
      </w:pPr>
      <w:r w:rsidRPr="007E1B4E">
        <w:t>-</w:t>
      </w:r>
      <w:r w:rsidRPr="007E1B4E">
        <w:tab/>
        <w:t>A CR to remedy the incorrect implementation of a previously approved CR (of any category).</w:t>
      </w:r>
    </w:p>
    <w:tbl>
      <w:tblPr>
        <w:tblStyle w:val="TableGrid"/>
        <w:tblW w:w="0" w:type="auto"/>
        <w:tblLook w:val="04A0" w:firstRow="1" w:lastRow="0" w:firstColumn="1" w:lastColumn="0" w:noHBand="0" w:noVBand="1"/>
      </w:tblPr>
      <w:tblGrid>
        <w:gridCol w:w="9629"/>
      </w:tblGrid>
      <w:tr w:rsidR="00FD16EC" w:rsidRPr="007E1B4E" w14:paraId="3E4FAE95" w14:textId="77777777" w:rsidTr="00F85C2B">
        <w:tc>
          <w:tcPr>
            <w:tcW w:w="9629" w:type="dxa"/>
          </w:tcPr>
          <w:p w14:paraId="71FE27F4" w14:textId="0DBF2E79" w:rsidR="00FD16EC" w:rsidRPr="007E1B4E" w:rsidRDefault="00D66676" w:rsidP="00F85C2B">
            <w:pPr>
              <w:pStyle w:val="TAC"/>
            </w:pPr>
            <w:r w:rsidRPr="007E1B4E">
              <w:rPr>
                <w:sz w:val="32"/>
                <w:szCs w:val="36"/>
              </w:rPr>
              <w:t>3rd</w:t>
            </w:r>
            <w:r w:rsidR="00FD16EC" w:rsidRPr="007E1B4E">
              <w:rPr>
                <w:sz w:val="32"/>
                <w:szCs w:val="36"/>
              </w:rPr>
              <w:t xml:space="preserve"> Change</w:t>
            </w:r>
          </w:p>
        </w:tc>
      </w:tr>
    </w:tbl>
    <w:p w14:paraId="36B2DA22" w14:textId="77777777" w:rsidR="00FD16EC" w:rsidRPr="007E1B4E" w:rsidRDefault="00FD16EC" w:rsidP="00F85C2B">
      <w:pPr>
        <w:pStyle w:val="Heading2"/>
      </w:pPr>
      <w:r w:rsidRPr="007E1B4E">
        <w:t>4.8</w:t>
      </w:r>
      <w:r w:rsidRPr="007E1B4E">
        <w:tab/>
        <w:t>"Closing" of specifications</w:t>
      </w:r>
    </w:p>
    <w:p w14:paraId="06672099" w14:textId="4AECE0E5" w:rsidR="00FD16EC" w:rsidRPr="007E1B4E" w:rsidRDefault="00FD16EC" w:rsidP="00F85C2B">
      <w:pPr>
        <w:rPr>
          <w:ins w:id="14" w:author="MCC" w:date="2024-02-23T10:10:00Z"/>
        </w:rPr>
      </w:pPr>
      <w:r w:rsidRPr="007E1B4E">
        <w:t xml:space="preserve">A TSG may decide that a specification </w:t>
      </w:r>
      <w:ins w:id="15" w:author="MCC" w:date="2024-02-27T15:49:00Z">
        <w:r w:rsidRPr="007E1B4E">
          <w:t xml:space="preserve">of a </w:t>
        </w:r>
      </w:ins>
      <w:ins w:id="16" w:author="MCC" w:date="2024-03-07T09:05:00Z">
        <w:r w:rsidR="007E1B4E">
          <w:t xml:space="preserve">certain </w:t>
        </w:r>
      </w:ins>
      <w:ins w:id="17" w:author="MCC" w:date="2024-03-07T14:22:00Z">
        <w:r w:rsidR="00983C5D">
          <w:t>R</w:t>
        </w:r>
      </w:ins>
      <w:ins w:id="18" w:author="MCC" w:date="2024-02-27T15:49:00Z">
        <w:r w:rsidRPr="007E1B4E">
          <w:t xml:space="preserve">elease </w:t>
        </w:r>
      </w:ins>
      <w:r w:rsidRPr="007E1B4E">
        <w:t>will no longer be maintained</w:t>
      </w:r>
      <w:ins w:id="19" w:author="MCC" w:date="2024-02-23T10:09:00Z">
        <w:r w:rsidRPr="007E1B4E">
          <w:t xml:space="preserve"> that it may be considered "closed"</w:t>
        </w:r>
      </w:ins>
      <w:r w:rsidRPr="007E1B4E">
        <w:t xml:space="preserve">. That is, no further Change Requests </w:t>
      </w:r>
      <w:ins w:id="20" w:author="MCC" w:date="2024-01-26T15:04:00Z">
        <w:r w:rsidRPr="007E1B4E">
          <w:t xml:space="preserve">to </w:t>
        </w:r>
      </w:ins>
      <w:ins w:id="21" w:author="MCC" w:date="2024-02-27T15:47:00Z">
        <w:r w:rsidRPr="007E1B4E">
          <w:t xml:space="preserve">the </w:t>
        </w:r>
      </w:ins>
      <w:ins w:id="22" w:author="MCC" w:date="2024-01-26T15:04:00Z">
        <w:r w:rsidRPr="007E1B4E">
          <w:t xml:space="preserve">specification of </w:t>
        </w:r>
      </w:ins>
      <w:ins w:id="23" w:author="MCC" w:date="2024-03-07T09:05:00Z">
        <w:r w:rsidR="007E1B4E">
          <w:t xml:space="preserve">this </w:t>
        </w:r>
      </w:ins>
      <w:ins w:id="24" w:author="MCC" w:date="2024-03-07T14:22:00Z">
        <w:r w:rsidR="00983C5D">
          <w:t>R</w:t>
        </w:r>
      </w:ins>
      <w:ins w:id="25" w:author="MCC" w:date="2024-01-26T15:04:00Z">
        <w:r w:rsidRPr="007E1B4E">
          <w:t xml:space="preserve">elease </w:t>
        </w:r>
      </w:ins>
      <w:del w:id="26" w:author="MCC" w:date="2024-01-22T14:01:00Z">
        <w:r w:rsidRPr="007E1B4E" w:rsidDel="00957BA1">
          <w:delText xml:space="preserve">should </w:delText>
        </w:r>
      </w:del>
      <w:ins w:id="27" w:author="MCC" w:date="2024-01-22T14:01:00Z">
        <w:r w:rsidRPr="007E1B4E">
          <w:t xml:space="preserve">shall </w:t>
        </w:r>
      </w:ins>
      <w:r w:rsidRPr="007E1B4E">
        <w:t xml:space="preserve">be considered. The specification </w:t>
      </w:r>
      <w:ins w:id="28" w:author="MCC" w:date="2024-01-26T15:06:00Z">
        <w:r w:rsidRPr="007E1B4E">
          <w:t xml:space="preserve">of the </w:t>
        </w:r>
      </w:ins>
      <w:ins w:id="29" w:author="MCC" w:date="2024-03-07T14:22:00Z">
        <w:r w:rsidR="00983C5D">
          <w:t>R</w:t>
        </w:r>
      </w:ins>
      <w:ins w:id="30" w:author="MCC" w:date="2024-01-26T15:06:00Z">
        <w:r w:rsidRPr="007E1B4E">
          <w:t xml:space="preserve">elease </w:t>
        </w:r>
      </w:ins>
      <w:r w:rsidRPr="007E1B4E">
        <w:t>remains available</w:t>
      </w:r>
      <w:ins w:id="31" w:author="MCC" w:date="2024-01-26T15:06:00Z">
        <w:r w:rsidRPr="007E1B4E">
          <w:t xml:space="preserve"> (e.g., for referencing reasons)</w:t>
        </w:r>
      </w:ins>
      <w:r w:rsidRPr="007E1B4E">
        <w:t xml:space="preserve">, but no further Change Requests </w:t>
      </w:r>
      <w:del w:id="32" w:author="MCC" w:date="2024-01-22T14:01:00Z">
        <w:r w:rsidRPr="007E1B4E" w:rsidDel="00957BA1">
          <w:delText xml:space="preserve">should </w:delText>
        </w:r>
      </w:del>
      <w:ins w:id="33" w:author="MCC" w:date="2024-01-22T14:01:00Z">
        <w:r w:rsidRPr="007E1B4E">
          <w:t xml:space="preserve">shall </w:t>
        </w:r>
      </w:ins>
      <w:r w:rsidRPr="007E1B4E">
        <w:t>be produced, even corrective ones to align with the equivalent specification of a subsequent Release.</w:t>
      </w:r>
    </w:p>
    <w:p w14:paraId="3D5A43AE" w14:textId="25627AD0" w:rsidR="00FD16EC" w:rsidRPr="007E1B4E" w:rsidDel="00AB0B71" w:rsidRDefault="00FD16EC" w:rsidP="00F85C2B">
      <w:pPr>
        <w:rPr>
          <w:del w:id="34" w:author="MCC" w:date="2024-02-23T10:10:00Z"/>
        </w:rPr>
      </w:pPr>
      <w:ins w:id="35" w:author="MCC" w:date="2024-02-27T18:12:00Z">
        <w:r w:rsidRPr="007E1B4E">
          <w:t>A</w:t>
        </w:r>
      </w:ins>
      <w:ins w:id="36" w:author="MCC" w:date="2024-02-23T10:10:00Z">
        <w:r w:rsidRPr="007E1B4E">
          <w:t>ll specifications of a Release will be closed when the TSGs decide that the Release is no longer to be maintained</w:t>
        </w:r>
      </w:ins>
      <w:ins w:id="37" w:author="MCC" w:date="2024-02-27T18:12:00Z">
        <w:r w:rsidRPr="007E1B4E">
          <w:t xml:space="preserve"> (i.e., the </w:t>
        </w:r>
      </w:ins>
      <w:ins w:id="38" w:author="MCC" w:date="2024-03-07T14:22:00Z">
        <w:r w:rsidR="00433616">
          <w:t>R</w:t>
        </w:r>
      </w:ins>
      <w:ins w:id="39" w:author="MCC" w:date="2024-02-27T18:12:00Z">
        <w:r w:rsidRPr="007E1B4E">
          <w:t>elease is closed).</w:t>
        </w:r>
      </w:ins>
      <w:ins w:id="40" w:author="MCC" w:date="2024-02-23T10:10:00Z">
        <w:r w:rsidRPr="007E1B4E">
          <w:t xml:space="preserve"> </w:t>
        </w:r>
      </w:ins>
    </w:p>
    <w:p w14:paraId="4AE34998" w14:textId="46284C80" w:rsidR="00FD16EC" w:rsidRPr="007E1B4E" w:rsidRDefault="00FD16EC" w:rsidP="00FD16EC">
      <w:del w:id="41" w:author="MCC" w:date="2024-01-18T09:31:00Z">
        <w:r w:rsidRPr="007E1B4E" w:rsidDel="0014485E">
          <w:delText xml:space="preserve"> </w:delText>
        </w:r>
      </w:del>
      <w:del w:id="42" w:author="MCC" w:date="2024-02-27T18:12:00Z">
        <w:r w:rsidRPr="007E1B4E" w:rsidDel="005C1ECF">
          <w:delText>(</w:delText>
        </w:r>
      </w:del>
      <w:ins w:id="43" w:author="MCC" w:date="2024-01-26T15:06:00Z">
        <w:r w:rsidRPr="007E1B4E">
          <w:t>A</w:t>
        </w:r>
      </w:ins>
      <w:ins w:id="44" w:author="MCC" w:date="2024-02-25T20:19:00Z">
        <w:r w:rsidRPr="007E1B4E">
          <w:t xml:space="preserve"> specification of a</w:t>
        </w:r>
      </w:ins>
      <w:ins w:id="45" w:author="MCC" w:date="2024-01-26T15:06:00Z">
        <w:r w:rsidRPr="007E1B4E">
          <w:t xml:space="preserve"> </w:t>
        </w:r>
      </w:ins>
      <w:ins w:id="46" w:author="MCC" w:date="2024-03-07T14:22:00Z">
        <w:r w:rsidR="00433616">
          <w:t>R</w:t>
        </w:r>
      </w:ins>
      <w:ins w:id="47" w:author="MCC" w:date="2024-01-26T15:06:00Z">
        <w:r w:rsidRPr="007E1B4E">
          <w:t xml:space="preserve">elease can only be closed if </w:t>
        </w:r>
      </w:ins>
      <w:ins w:id="48" w:author="MCC" w:date="2024-02-25T20:19:00Z">
        <w:r w:rsidRPr="007E1B4E">
          <w:t xml:space="preserve">the specification(s) for </w:t>
        </w:r>
      </w:ins>
      <w:ins w:id="49" w:author="MCC" w:date="2024-01-26T15:06:00Z">
        <w:r w:rsidRPr="007E1B4E">
          <w:t xml:space="preserve">previous </w:t>
        </w:r>
      </w:ins>
      <w:ins w:id="50" w:author="MCC" w:date="2024-03-07T14:22:00Z">
        <w:r w:rsidR="00433616">
          <w:t>R</w:t>
        </w:r>
      </w:ins>
      <w:ins w:id="51" w:author="MCC" w:date="2024-01-26T15:06:00Z">
        <w:r w:rsidRPr="007E1B4E">
          <w:t xml:space="preserve">eleases are closed. </w:t>
        </w:r>
      </w:ins>
      <w:r w:rsidRPr="007E1B4E">
        <w:t>At the same time, higher major versions of the specification may be under development</w:t>
      </w:r>
      <w:ins w:id="52" w:author="MCC" w:date="2024-03-07T14:21:00Z">
        <w:r w:rsidR="00760613">
          <w:t xml:space="preserve"> (i.e. for a later Release)</w:t>
        </w:r>
      </w:ins>
      <w:r w:rsidRPr="007E1B4E">
        <w:t>.</w:t>
      </w:r>
      <w:del w:id="53" w:author="MCC" w:date="2024-02-27T18:12:00Z">
        <w:r w:rsidRPr="007E1B4E" w:rsidDel="005C1ECF">
          <w:delText>)</w:delText>
        </w:r>
      </w:del>
    </w:p>
    <w:tbl>
      <w:tblPr>
        <w:tblStyle w:val="TableGrid"/>
        <w:tblW w:w="0" w:type="auto"/>
        <w:tblLook w:val="04A0" w:firstRow="1" w:lastRow="0" w:firstColumn="1" w:lastColumn="0" w:noHBand="0" w:noVBand="1"/>
      </w:tblPr>
      <w:tblGrid>
        <w:gridCol w:w="9629"/>
      </w:tblGrid>
      <w:tr w:rsidR="00F62793" w:rsidRPr="007E1B4E" w14:paraId="120FDE46" w14:textId="77777777" w:rsidTr="00690094">
        <w:tc>
          <w:tcPr>
            <w:tcW w:w="9629" w:type="dxa"/>
          </w:tcPr>
          <w:p w14:paraId="43759CDF" w14:textId="1DECFF63" w:rsidR="00F62793" w:rsidRPr="007E1B4E" w:rsidRDefault="00D66676" w:rsidP="00690094">
            <w:pPr>
              <w:pStyle w:val="TAC"/>
            </w:pPr>
            <w:bookmarkStart w:id="54" w:name="_Hlk156824592"/>
            <w:r w:rsidRPr="007E1B4E">
              <w:rPr>
                <w:sz w:val="32"/>
                <w:szCs w:val="36"/>
              </w:rPr>
              <w:lastRenderedPageBreak/>
              <w:t>4th</w:t>
            </w:r>
            <w:r w:rsidR="00F62793" w:rsidRPr="007E1B4E">
              <w:rPr>
                <w:sz w:val="32"/>
                <w:szCs w:val="36"/>
              </w:rPr>
              <w:t xml:space="preserve"> Change</w:t>
            </w:r>
          </w:p>
        </w:tc>
      </w:tr>
    </w:tbl>
    <w:p w14:paraId="31D3B7F1" w14:textId="77777777" w:rsidR="006B443A" w:rsidRPr="007E1B4E" w:rsidRDefault="006B443A" w:rsidP="006B443A">
      <w:pPr>
        <w:pStyle w:val="Heading2"/>
      </w:pPr>
      <w:bookmarkStart w:id="55" w:name="_Toc4753512"/>
      <w:bookmarkStart w:id="56" w:name="_Toc20216661"/>
      <w:bookmarkStart w:id="57" w:name="_Toc35365715"/>
      <w:bookmarkStart w:id="58" w:name="_Toc114571455"/>
      <w:bookmarkEnd w:id="54"/>
      <w:r w:rsidRPr="007E1B4E">
        <w:t>6.6</w:t>
      </w:r>
      <w:r w:rsidRPr="007E1B4E">
        <w:tab/>
        <w:t>Work Item model</w:t>
      </w:r>
      <w:bookmarkEnd w:id="55"/>
      <w:bookmarkEnd w:id="56"/>
      <w:bookmarkEnd w:id="57"/>
      <w:bookmarkEnd w:id="58"/>
    </w:p>
    <w:p w14:paraId="22446EF2" w14:textId="77777777" w:rsidR="006B443A" w:rsidRPr="007E1B4E" w:rsidRDefault="006B443A" w:rsidP="006B443A">
      <w:pPr>
        <w:keepNext/>
      </w:pPr>
      <w:r w:rsidRPr="007E1B4E">
        <w:t>The model described below can be thought of as a reference model for structuring the work. It is not the intention to rigorously enforce the usage of the model on all ongoing work, but merely to use it as the common reference model across the TSGs and to structure future work.</w:t>
      </w:r>
    </w:p>
    <w:p w14:paraId="3660FDF3" w14:textId="77777777" w:rsidR="006B443A" w:rsidRPr="007E1B4E" w:rsidRDefault="006B443A" w:rsidP="006B443A">
      <w:pPr>
        <w:keepNext/>
      </w:pPr>
      <w:r w:rsidRPr="007E1B4E">
        <w:t>The description below uses TSG SA as an illustration; it can easily be extended to apply to any TSG (or combination of TSGs).</w:t>
      </w:r>
    </w:p>
    <w:p w14:paraId="41FB2A6B" w14:textId="77777777" w:rsidR="006B443A" w:rsidRPr="007E1B4E" w:rsidRDefault="006B443A" w:rsidP="006B443A">
      <w:pPr>
        <w:keepLines/>
        <w:rPr>
          <w:snapToGrid w:val="0"/>
        </w:rPr>
      </w:pPr>
      <w:r w:rsidRPr="007E1B4E">
        <w:rPr>
          <w:snapToGrid w:val="0"/>
        </w:rPr>
        <w:t>TSG SA is, through SA1, responsible for defining the features and services required in the 3GPP specifications. SA1 is responsible of producing the stage 1 descriptions (requirements) for the relevant features and passing them to SA2. SA1 may also forward their considerations on possible architecture and implementation to SA2, but is not responsible for this part of the work.</w:t>
      </w:r>
    </w:p>
    <w:p w14:paraId="5B972E3A" w14:textId="77777777" w:rsidR="006B443A" w:rsidRPr="007E1B4E" w:rsidRDefault="006B443A" w:rsidP="006B443A">
      <w:pPr>
        <w:rPr>
          <w:snapToGrid w:val="0"/>
        </w:rPr>
      </w:pPr>
      <w:r w:rsidRPr="007E1B4E">
        <w:rPr>
          <w:snapToGrid w:val="0"/>
        </w:rPr>
        <w:t>SA2 should then define the architecture for the features and the system, and then divide the features into building blocks based on the architectural decisions made in SA2. SA2 shall then forward the building blocks to the relevant TSGs for the detailed work. These proposals shall be reviewed and discussed in an interactive way together with TSGs/WGs, until a common understanding of the required work is reached. During the detailed the work of the TSGs and their Working Groups, SA2 shall be kept informed about the progress.</w:t>
      </w:r>
    </w:p>
    <w:p w14:paraId="51D53B5D" w14:textId="77777777" w:rsidR="006B443A" w:rsidRPr="007E1B4E" w:rsidRDefault="006B443A" w:rsidP="006B443A">
      <w:pPr>
        <w:rPr>
          <w:snapToGrid w:val="0"/>
        </w:rPr>
      </w:pPr>
      <w:r w:rsidRPr="007E1B4E">
        <w:rPr>
          <w:snapToGrid w:val="0"/>
        </w:rPr>
        <w:t>The TSGs and their WGs treat the building block as one or several dedicated work tasks. Typical output of a work task is new specification(s), updated specification(s), technical report(s) or the conclusion that the necessary support is already provided in the existing specifications.</w:t>
      </w:r>
    </w:p>
    <w:p w14:paraId="7C5345E2" w14:textId="77777777" w:rsidR="006B443A" w:rsidRPr="007E1B4E" w:rsidRDefault="006B443A" w:rsidP="006B443A">
      <w:pPr>
        <w:rPr>
          <w:snapToGrid w:val="0"/>
        </w:rPr>
      </w:pPr>
      <w:r w:rsidRPr="007E1B4E">
        <w:rPr>
          <w:snapToGrid w:val="0"/>
        </w:rPr>
        <w:t>SA2's role is in co-operation with the TSGs and their WGs to identify if synergy can be obtained by using some of the building blocks for more than one feature. Part of SA2's task is to verify that all required work for a full system specification of the features relevant will take place within 3GPP without overlap between groups. In order for SA2 to be successful, this has to be done in co-operation with other TSGs/WGs.</w:t>
      </w:r>
    </w:p>
    <w:p w14:paraId="21ACECE9" w14:textId="77777777" w:rsidR="006B443A" w:rsidRPr="007E1B4E" w:rsidRDefault="006B443A" w:rsidP="006B443A">
      <w:pPr>
        <w:rPr>
          <w:snapToGrid w:val="0"/>
        </w:rPr>
      </w:pPr>
      <w:r w:rsidRPr="007E1B4E">
        <w:rPr>
          <w:snapToGrid w:val="0"/>
        </w:rPr>
        <w:t>The following guidelines are proposed for project scheduling. SA1 sets a target, SA2 performs a first technical review and comments on the target. SA2 indicates target for time schedule together with allocation of the defined building blocks. The TSGs and their WGs comment back on these targets. SA2 tries if necessary to align the new target amongst the involved parties. SA1 and SA are kept informed of the overall schedule.</w:t>
      </w:r>
    </w:p>
    <w:p w14:paraId="0209593A" w14:textId="77777777" w:rsidR="006B443A" w:rsidRPr="007E1B4E" w:rsidRDefault="006B443A" w:rsidP="006B443A">
      <w:pPr>
        <w:rPr>
          <w:snapToGrid w:val="0"/>
        </w:rPr>
      </w:pPr>
      <w:r w:rsidRPr="007E1B4E">
        <w:rPr>
          <w:snapToGrid w:val="0"/>
        </w:rPr>
        <w:t>It is the task of TSG SA, SA1 and SA2 to ensure early involvement of SA3 to ensure that the potential security requirements, service requirements and the architectural requirements are aligned and communicated to the TSGs and their WGs.</w:t>
      </w:r>
    </w:p>
    <w:p w14:paraId="3BB0AA7C" w14:textId="77777777" w:rsidR="006B443A" w:rsidRPr="007E1B4E" w:rsidRDefault="006B443A" w:rsidP="006B443A">
      <w:pPr>
        <w:rPr>
          <w:snapToGrid w:val="0"/>
        </w:rPr>
      </w:pPr>
      <w:r w:rsidRPr="007E1B4E">
        <w:rPr>
          <w:snapToGrid w:val="0"/>
        </w:rPr>
        <w:t xml:space="preserve">In order for </w:t>
      </w:r>
      <w:smartTag w:uri="urn:schemas-microsoft-com:office:smarttags" w:element="Street">
        <w:smartTag w:uri="urn:schemas-microsoft-com:office:smarttags" w:element="address">
          <w:r w:rsidRPr="007E1B4E">
            <w:rPr>
              <w:snapToGrid w:val="0"/>
            </w:rPr>
            <w:t>TSGs CT</w:t>
          </w:r>
        </w:smartTag>
      </w:smartTag>
      <w:del w:id="59" w:author="MCC" w:date="2023-12-20T22:26:00Z">
        <w:r w:rsidRPr="007E1B4E" w:rsidDel="00CA183D">
          <w:rPr>
            <w:snapToGrid w:val="0"/>
          </w:rPr>
          <w:delText xml:space="preserve">, </w:delText>
        </w:r>
      </w:del>
      <w:ins w:id="60" w:author="MCC" w:date="2023-12-20T22:26:00Z">
        <w:r w:rsidRPr="007E1B4E">
          <w:rPr>
            <w:snapToGrid w:val="0"/>
          </w:rPr>
          <w:t xml:space="preserve"> </w:t>
        </w:r>
      </w:ins>
      <w:del w:id="61" w:author="MCC" w:date="2023-12-20T22:26:00Z">
        <w:r w:rsidRPr="007E1B4E" w:rsidDel="00CA183D">
          <w:rPr>
            <w:snapToGrid w:val="0"/>
          </w:rPr>
          <w:delText xml:space="preserve">GERAN </w:delText>
        </w:r>
      </w:del>
      <w:r w:rsidRPr="007E1B4E">
        <w:rPr>
          <w:snapToGrid w:val="0"/>
        </w:rPr>
        <w:t>and RAN and their subgroups to plan and perform their horizontal tasks on conformance testing and mobile station capabilities, SA2 should invite those TSGs to evaluate the potential impact of a new feature. If work on horizontal tasks is required, this should be included in the overall work plan.</w:t>
      </w:r>
    </w:p>
    <w:p w14:paraId="03893B88" w14:textId="77777777" w:rsidR="006B443A" w:rsidRPr="007E1B4E" w:rsidRDefault="006B443A" w:rsidP="006B443A">
      <w:pPr>
        <w:pStyle w:val="TH"/>
      </w:pPr>
      <w:r w:rsidRPr="007E1B4E">
        <w:rPr>
          <w:noProof/>
        </w:rPr>
        <w:drawing>
          <wp:inline distT="0" distB="0" distL="0" distR="0" wp14:anchorId="7C81BADF" wp14:editId="17EB0143">
            <wp:extent cx="5732145" cy="19513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32145" cy="1951355"/>
                    </a:xfrm>
                    <a:prstGeom prst="rect">
                      <a:avLst/>
                    </a:prstGeom>
                    <a:noFill/>
                    <a:ln>
                      <a:noFill/>
                    </a:ln>
                  </pic:spPr>
                </pic:pic>
              </a:graphicData>
            </a:graphic>
          </wp:inline>
        </w:drawing>
      </w:r>
    </w:p>
    <w:p w14:paraId="64C4AE79" w14:textId="0CBF1C66" w:rsidR="00D76A72" w:rsidRPr="007E1B4E" w:rsidRDefault="006B443A" w:rsidP="00D87DA8">
      <w:pPr>
        <w:pStyle w:val="TF"/>
        <w:rPr>
          <w:snapToGrid w:val="0"/>
        </w:rPr>
      </w:pPr>
      <w:r w:rsidRPr="007E1B4E">
        <w:t>Figure 1</w:t>
      </w:r>
    </w:p>
    <w:tbl>
      <w:tblPr>
        <w:tblStyle w:val="TableGrid"/>
        <w:tblW w:w="0" w:type="auto"/>
        <w:tblLook w:val="04A0" w:firstRow="1" w:lastRow="0" w:firstColumn="1" w:lastColumn="0" w:noHBand="0" w:noVBand="1"/>
      </w:tblPr>
      <w:tblGrid>
        <w:gridCol w:w="9629"/>
      </w:tblGrid>
      <w:tr w:rsidR="009577C7" w:rsidRPr="007E1B4E" w14:paraId="3765ED61" w14:textId="77777777" w:rsidTr="00690094">
        <w:tc>
          <w:tcPr>
            <w:tcW w:w="9629" w:type="dxa"/>
          </w:tcPr>
          <w:p w14:paraId="3EB16B15" w14:textId="2DD64997" w:rsidR="009577C7" w:rsidRPr="007E1B4E" w:rsidRDefault="00D66676" w:rsidP="00690094">
            <w:pPr>
              <w:pStyle w:val="TAC"/>
            </w:pPr>
            <w:r w:rsidRPr="007E1B4E">
              <w:rPr>
                <w:sz w:val="32"/>
                <w:szCs w:val="36"/>
              </w:rPr>
              <w:lastRenderedPageBreak/>
              <w:t>5th</w:t>
            </w:r>
            <w:r w:rsidR="009577C7" w:rsidRPr="007E1B4E">
              <w:rPr>
                <w:sz w:val="32"/>
                <w:szCs w:val="36"/>
              </w:rPr>
              <w:t xml:space="preserve"> Change</w:t>
            </w:r>
          </w:p>
        </w:tc>
      </w:tr>
    </w:tbl>
    <w:p w14:paraId="175C323A" w14:textId="77777777" w:rsidR="009577C7" w:rsidRPr="007E1B4E" w:rsidRDefault="009577C7" w:rsidP="009577C7">
      <w:pPr>
        <w:pStyle w:val="Heading2"/>
      </w:pPr>
      <w:bookmarkStart w:id="62" w:name="_Toc4753529"/>
      <w:bookmarkStart w:id="63" w:name="_Toc20216678"/>
      <w:bookmarkStart w:id="64" w:name="_Toc35365732"/>
      <w:bookmarkStart w:id="65" w:name="_Toc114571472"/>
      <w:r w:rsidRPr="007E1B4E">
        <w:t>9.1</w:t>
      </w:r>
      <w:r w:rsidRPr="007E1B4E">
        <w:tab/>
        <w:t>Terminology</w:t>
      </w:r>
      <w:bookmarkEnd w:id="62"/>
      <w:bookmarkEnd w:id="63"/>
      <w:bookmarkEnd w:id="64"/>
      <w:bookmarkEnd w:id="65"/>
    </w:p>
    <w:p w14:paraId="46FFA3E7" w14:textId="77777777" w:rsidR="009577C7" w:rsidRPr="007E1B4E" w:rsidRDefault="009577C7" w:rsidP="009577C7">
      <w:r w:rsidRPr="007E1B4E">
        <w:t>Written contributions to 3GPP meetings are called "</w:t>
      </w:r>
      <w:proofErr w:type="spellStart"/>
      <w:r w:rsidRPr="007E1B4E">
        <w:t>TDocs</w:t>
      </w:r>
      <w:proofErr w:type="spellEnd"/>
      <w:r w:rsidRPr="007E1B4E">
        <w:t>".</w:t>
      </w:r>
    </w:p>
    <w:p w14:paraId="583F9DAC" w14:textId="77777777" w:rsidR="009577C7" w:rsidRPr="007E1B4E" w:rsidRDefault="009577C7" w:rsidP="009577C7">
      <w:pPr>
        <w:pStyle w:val="NO"/>
      </w:pPr>
      <w:r w:rsidRPr="007E1B4E">
        <w:t>NOTE:</w:t>
      </w:r>
      <w:r w:rsidRPr="007E1B4E">
        <w:tab/>
        <w:t>The term "</w:t>
      </w:r>
      <w:proofErr w:type="spellStart"/>
      <w:r w:rsidRPr="007E1B4E">
        <w:t>TDoc</w:t>
      </w:r>
      <w:proofErr w:type="spellEnd"/>
      <w:r w:rsidRPr="007E1B4E">
        <w:t xml:space="preserve">" is an abbreviation of "Temporary Document" and is a legacy of when such documents were prepared in paper form. Temporary Documents were not intended to be retained after the end of the meeting at which they were discussed, contrasted with Permanent Documents which were retained after the end of the meeting for longer term (permanent?) reference. 3GPP retains all </w:t>
      </w:r>
      <w:proofErr w:type="spellStart"/>
      <w:r w:rsidRPr="007E1B4E">
        <w:t>TDocs</w:t>
      </w:r>
      <w:proofErr w:type="spellEnd"/>
      <w:r w:rsidRPr="007E1B4E">
        <w:t xml:space="preserve"> in electronic form and thus there is no need for a separate "</w:t>
      </w:r>
      <w:proofErr w:type="spellStart"/>
      <w:r w:rsidRPr="007E1B4E">
        <w:t>PDoc</w:t>
      </w:r>
      <w:proofErr w:type="spellEnd"/>
      <w:r w:rsidRPr="007E1B4E">
        <w:t>" class, although some working groups do retain some documents informally referred to as "permanent reference documents".</w:t>
      </w:r>
    </w:p>
    <w:p w14:paraId="1B90B7A3" w14:textId="77777777" w:rsidR="009577C7" w:rsidRPr="007E1B4E" w:rsidRDefault="009577C7" w:rsidP="009577C7">
      <w:r w:rsidRPr="007E1B4E">
        <w:t xml:space="preserve">Each </w:t>
      </w:r>
      <w:proofErr w:type="spellStart"/>
      <w:r w:rsidRPr="007E1B4E">
        <w:t>TDoc</w:t>
      </w:r>
      <w:proofErr w:type="spellEnd"/>
      <w:r w:rsidRPr="007E1B4E">
        <w:t xml:space="preserve"> shall be one of the following types:</w:t>
      </w:r>
    </w:p>
    <w:p w14:paraId="19E1AE20" w14:textId="77777777" w:rsidR="009577C7" w:rsidRPr="007E1B4E" w:rsidRDefault="009577C7" w:rsidP="009577C7">
      <w:pPr>
        <w:pStyle w:val="TH"/>
      </w:pPr>
      <w:r w:rsidRPr="007E1B4E">
        <w:lastRenderedPageBreak/>
        <w:t xml:space="preserve">Table 9.1-1: Permissible </w:t>
      </w:r>
      <w:proofErr w:type="spellStart"/>
      <w:r w:rsidRPr="007E1B4E">
        <w:t>TDoc</w:t>
      </w:r>
      <w:proofErr w:type="spellEnd"/>
      <w:r w:rsidRPr="007E1B4E">
        <w:t xml:space="preserve"> types</w:t>
      </w:r>
    </w:p>
    <w:tbl>
      <w:tblPr>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095"/>
        <w:gridCol w:w="8513"/>
      </w:tblGrid>
      <w:tr w:rsidR="009577C7" w:rsidRPr="007E1B4E" w14:paraId="636F9FF0" w14:textId="77777777" w:rsidTr="00690094">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E1C72A" w14:textId="77777777" w:rsidR="009577C7" w:rsidRPr="007E1B4E" w:rsidRDefault="009577C7" w:rsidP="00690094">
            <w:pPr>
              <w:pStyle w:val="TAH"/>
              <w:rPr>
                <w:lang w:val="en-US"/>
              </w:rPr>
            </w:pPr>
            <w:proofErr w:type="spellStart"/>
            <w:r w:rsidRPr="007E1B4E">
              <w:rPr>
                <w:lang w:val="en-US"/>
              </w:rPr>
              <w:t>TDoc</w:t>
            </w:r>
            <w:proofErr w:type="spellEnd"/>
            <w:r w:rsidRPr="007E1B4E">
              <w:rPr>
                <w:lang w:val="en-US"/>
              </w:rPr>
              <w:t xml:space="preserve"> type</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4DA238F3" w14:textId="77777777" w:rsidR="009577C7" w:rsidRPr="007E1B4E" w:rsidRDefault="009577C7" w:rsidP="00690094">
            <w:pPr>
              <w:pStyle w:val="TAH"/>
              <w:rPr>
                <w:lang w:val="en-US"/>
              </w:rPr>
            </w:pPr>
            <w:r w:rsidRPr="007E1B4E">
              <w:rPr>
                <w:lang w:val="en-US"/>
              </w:rPr>
              <w:t>Remarks</w:t>
            </w:r>
          </w:p>
        </w:tc>
      </w:tr>
      <w:tr w:rsidR="009577C7" w:rsidRPr="007E1B4E" w14:paraId="74B1AEF5" w14:textId="77777777" w:rsidTr="00690094">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57ACFA" w14:textId="77777777" w:rsidR="009577C7" w:rsidRPr="007E1B4E" w:rsidRDefault="009577C7" w:rsidP="00690094">
            <w:pPr>
              <w:pStyle w:val="TAL"/>
              <w:rPr>
                <w:sz w:val="24"/>
                <w:szCs w:val="24"/>
                <w:lang w:val="en-US"/>
              </w:rPr>
            </w:pPr>
            <w:r w:rsidRPr="007E1B4E">
              <w:rPr>
                <w:lang w:val="en-US"/>
              </w:rPr>
              <w:t>agenda</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5A93D726" w14:textId="77777777" w:rsidR="009577C7" w:rsidRPr="007E1B4E" w:rsidRDefault="009577C7" w:rsidP="00690094">
            <w:pPr>
              <w:pStyle w:val="TAL"/>
              <w:rPr>
                <w:lang w:val="en-US"/>
              </w:rPr>
            </w:pPr>
            <w:r w:rsidRPr="007E1B4E">
              <w:rPr>
                <w:lang w:val="en-US"/>
              </w:rPr>
              <w:t xml:space="preserve">Meeting agendas, including those showing allocation of </w:t>
            </w:r>
            <w:proofErr w:type="spellStart"/>
            <w:r w:rsidRPr="007E1B4E">
              <w:rPr>
                <w:lang w:val="en-US"/>
              </w:rPr>
              <w:t>TDocs</w:t>
            </w:r>
            <w:proofErr w:type="spellEnd"/>
            <w:r w:rsidRPr="007E1B4E">
              <w:rPr>
                <w:lang w:val="en-US"/>
              </w:rPr>
              <w:t xml:space="preserve"> to agenda items, also timing schedules</w:t>
            </w:r>
          </w:p>
        </w:tc>
      </w:tr>
      <w:tr w:rsidR="009577C7" w:rsidRPr="007E1B4E" w14:paraId="6BEF0B33" w14:textId="77777777" w:rsidTr="00690094">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91EB42" w14:textId="77777777" w:rsidR="009577C7" w:rsidRPr="007E1B4E" w:rsidRDefault="009577C7" w:rsidP="00690094">
            <w:pPr>
              <w:pStyle w:val="TAL"/>
              <w:rPr>
                <w:sz w:val="24"/>
                <w:szCs w:val="24"/>
                <w:lang w:val="en-US"/>
              </w:rPr>
            </w:pPr>
            <w:r w:rsidRPr="007E1B4E">
              <w:rPr>
                <w:lang w:val="en-US"/>
              </w:rPr>
              <w:t>Work Plan</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7BFB1F5C" w14:textId="77777777" w:rsidR="009577C7" w:rsidRPr="007E1B4E" w:rsidRDefault="009577C7" w:rsidP="00690094">
            <w:pPr>
              <w:pStyle w:val="TAL"/>
              <w:rPr>
                <w:lang w:val="en-US"/>
              </w:rPr>
            </w:pPr>
            <w:r w:rsidRPr="007E1B4E">
              <w:rPr>
                <w:lang w:val="en-US"/>
              </w:rPr>
              <w:t>Ordered list of work items</w:t>
            </w:r>
          </w:p>
        </w:tc>
      </w:tr>
      <w:tr w:rsidR="009577C7" w:rsidRPr="007E1B4E" w14:paraId="5CEE66BE" w14:textId="77777777" w:rsidTr="00690094">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8D8A41" w14:textId="77777777" w:rsidR="009577C7" w:rsidRPr="007E1B4E" w:rsidRDefault="009577C7" w:rsidP="00690094">
            <w:pPr>
              <w:pStyle w:val="TAL"/>
              <w:rPr>
                <w:sz w:val="24"/>
                <w:szCs w:val="24"/>
                <w:lang w:val="en-US"/>
              </w:rPr>
            </w:pPr>
            <w:r w:rsidRPr="007E1B4E">
              <w:rPr>
                <w:lang w:val="en-US"/>
              </w:rPr>
              <w:t>LS in</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6CFDBAA6" w14:textId="77777777" w:rsidR="009577C7" w:rsidRPr="007E1B4E" w:rsidRDefault="009577C7" w:rsidP="00690094">
            <w:pPr>
              <w:pStyle w:val="TAL"/>
              <w:rPr>
                <w:lang w:val="en-US"/>
              </w:rPr>
            </w:pPr>
            <w:r w:rsidRPr="007E1B4E">
              <w:rPr>
                <w:lang w:val="en-US"/>
              </w:rPr>
              <w:t>Liaison Statement, received from some other 3GPP group or an external body</w:t>
            </w:r>
          </w:p>
        </w:tc>
      </w:tr>
      <w:tr w:rsidR="009577C7" w:rsidRPr="007E1B4E" w14:paraId="4030AC16" w14:textId="77777777" w:rsidTr="00690094">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E86B5A" w14:textId="77777777" w:rsidR="009577C7" w:rsidRPr="007E1B4E" w:rsidRDefault="009577C7" w:rsidP="00690094">
            <w:pPr>
              <w:pStyle w:val="TAL"/>
              <w:rPr>
                <w:sz w:val="24"/>
                <w:szCs w:val="24"/>
                <w:lang w:val="en-US"/>
              </w:rPr>
            </w:pPr>
            <w:r w:rsidRPr="007E1B4E">
              <w:rPr>
                <w:lang w:val="en-US"/>
              </w:rPr>
              <w:t>LS out</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2F6B3DDA" w14:textId="77777777" w:rsidR="009577C7" w:rsidRPr="007E1B4E" w:rsidRDefault="009577C7" w:rsidP="00690094">
            <w:pPr>
              <w:pStyle w:val="TAL"/>
              <w:rPr>
                <w:lang w:val="en-US"/>
              </w:rPr>
            </w:pPr>
            <w:r w:rsidRPr="007E1B4E">
              <w:rPr>
                <w:lang w:val="en-US"/>
              </w:rPr>
              <w:t>Liaison Statement issued by a group and directed to one or more other 3GPP groups or external bodies.</w:t>
            </w:r>
          </w:p>
        </w:tc>
      </w:tr>
      <w:tr w:rsidR="009577C7" w:rsidRPr="007E1B4E" w14:paraId="26C28482" w14:textId="77777777" w:rsidTr="00690094">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6A44E" w14:textId="77777777" w:rsidR="009577C7" w:rsidRPr="007E1B4E" w:rsidRDefault="009577C7" w:rsidP="00690094">
            <w:pPr>
              <w:pStyle w:val="TAL"/>
              <w:rPr>
                <w:sz w:val="24"/>
                <w:szCs w:val="24"/>
                <w:lang w:val="en-US"/>
              </w:rPr>
            </w:pPr>
            <w:proofErr w:type="spellStart"/>
            <w:r w:rsidRPr="007E1B4E">
              <w:rPr>
                <w:lang w:val="en-US"/>
              </w:rPr>
              <w:t>pCR</w:t>
            </w:r>
            <w:proofErr w:type="spellEnd"/>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7F1A15C8" w14:textId="77777777" w:rsidR="009577C7" w:rsidRPr="007E1B4E" w:rsidRDefault="009577C7" w:rsidP="00690094">
            <w:pPr>
              <w:pStyle w:val="TAL"/>
              <w:rPr>
                <w:lang w:val="en-US"/>
              </w:rPr>
            </w:pPr>
            <w:r w:rsidRPr="007E1B4E">
              <w:rPr>
                <w:lang w:val="en-US"/>
              </w:rPr>
              <w:t>Pseudo-Change-Request: similar to a Change Request but has no CR number and is intended to propose new or revised text for inclusion in 3GPP TSs or TRs not yet under change control (i.e. still in the drafting phase). Known in some groups as "text proposal".</w:t>
            </w:r>
          </w:p>
        </w:tc>
      </w:tr>
      <w:tr w:rsidR="009577C7" w:rsidRPr="007E1B4E" w14:paraId="7119A6E3" w14:textId="77777777" w:rsidTr="00690094">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62239B" w14:textId="77777777" w:rsidR="009577C7" w:rsidRPr="007E1B4E" w:rsidRDefault="009577C7" w:rsidP="00690094">
            <w:pPr>
              <w:pStyle w:val="TAL"/>
              <w:rPr>
                <w:sz w:val="24"/>
                <w:szCs w:val="24"/>
                <w:lang w:val="en-US"/>
              </w:rPr>
            </w:pPr>
            <w:proofErr w:type="spellStart"/>
            <w:r w:rsidRPr="007E1B4E">
              <w:rPr>
                <w:lang w:val="en-US"/>
              </w:rPr>
              <w:t>draftCR</w:t>
            </w:r>
            <w:proofErr w:type="spellEnd"/>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42FCA383" w14:textId="77777777" w:rsidR="009577C7" w:rsidRPr="007E1B4E" w:rsidRDefault="009577C7" w:rsidP="00690094">
            <w:pPr>
              <w:pStyle w:val="TAL"/>
              <w:rPr>
                <w:lang w:val="en-US"/>
              </w:rPr>
            </w:pPr>
            <w:r w:rsidRPr="007E1B4E">
              <w:rPr>
                <w:lang w:val="en-US"/>
              </w:rPr>
              <w:t>Similar to a Change Request, but unnumbered; proposes new or revised text for a TS or TR already under change control. May ultimately be revised into a regular Change Request.</w:t>
            </w:r>
          </w:p>
        </w:tc>
      </w:tr>
      <w:tr w:rsidR="009577C7" w:rsidRPr="007E1B4E" w14:paraId="5BD56886" w14:textId="77777777" w:rsidTr="00690094">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244B8E" w14:textId="77777777" w:rsidR="009577C7" w:rsidRPr="007E1B4E" w:rsidRDefault="009577C7" w:rsidP="00690094">
            <w:pPr>
              <w:pStyle w:val="TAL"/>
              <w:rPr>
                <w:sz w:val="24"/>
                <w:szCs w:val="24"/>
                <w:lang w:val="en-US"/>
              </w:rPr>
            </w:pPr>
            <w:r w:rsidRPr="007E1B4E">
              <w:rPr>
                <w:lang w:val="en-US"/>
              </w:rPr>
              <w:t>CR</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0B732815" w14:textId="77777777" w:rsidR="009577C7" w:rsidRPr="007E1B4E" w:rsidRDefault="009577C7" w:rsidP="00690094">
            <w:pPr>
              <w:pStyle w:val="TAL"/>
              <w:rPr>
                <w:lang w:val="en-US"/>
              </w:rPr>
            </w:pPr>
            <w:r w:rsidRPr="007E1B4E">
              <w:rPr>
                <w:lang w:val="en-US"/>
              </w:rPr>
              <w:t>A formal proposal to make changes to a TS or TR which is under change control – i.e. which has a version number with the first field greater than 2 (see clause 4.0A).</w:t>
            </w:r>
          </w:p>
        </w:tc>
      </w:tr>
      <w:tr w:rsidR="009577C7" w:rsidRPr="007E1B4E" w14:paraId="0FFEC706" w14:textId="77777777" w:rsidTr="00690094">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17BC0E" w14:textId="77777777" w:rsidR="009577C7" w:rsidRPr="007E1B4E" w:rsidRDefault="009577C7" w:rsidP="00690094">
            <w:pPr>
              <w:pStyle w:val="TAL"/>
              <w:rPr>
                <w:sz w:val="24"/>
                <w:szCs w:val="24"/>
                <w:lang w:val="en-US"/>
              </w:rPr>
            </w:pPr>
            <w:r w:rsidRPr="007E1B4E">
              <w:rPr>
                <w:lang w:val="en-US"/>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1A963869" w14:textId="77777777" w:rsidR="009577C7" w:rsidRPr="007E1B4E" w:rsidRDefault="009577C7" w:rsidP="00690094">
            <w:pPr>
              <w:pStyle w:val="TAL"/>
              <w:rPr>
                <w:lang w:val="en-US"/>
              </w:rPr>
            </w:pPr>
            <w:r w:rsidRPr="007E1B4E">
              <w:rPr>
                <w:lang w:val="en-US"/>
              </w:rPr>
              <w:t>One or more Change Requests which have been agreed (or endorsed) at working group level and are being presented as a package to TSG for approval.</w:t>
            </w:r>
          </w:p>
        </w:tc>
      </w:tr>
      <w:tr w:rsidR="009577C7" w:rsidRPr="007E1B4E" w14:paraId="13C5D816" w14:textId="77777777" w:rsidTr="00690094">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25F178" w14:textId="77777777" w:rsidR="009577C7" w:rsidRPr="007E1B4E" w:rsidRDefault="009577C7" w:rsidP="00690094">
            <w:pPr>
              <w:pStyle w:val="TAL"/>
              <w:rPr>
                <w:sz w:val="24"/>
                <w:szCs w:val="24"/>
                <w:lang w:val="en-US"/>
              </w:rPr>
            </w:pPr>
            <w:proofErr w:type="spellStart"/>
            <w:r w:rsidRPr="007E1B4E">
              <w:rPr>
                <w:lang w:val="en-US"/>
              </w:rPr>
              <w:t>ToR</w:t>
            </w:r>
            <w:proofErr w:type="spellEnd"/>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16AD5C97" w14:textId="77777777" w:rsidR="009577C7" w:rsidRPr="007E1B4E" w:rsidRDefault="009577C7" w:rsidP="00690094">
            <w:pPr>
              <w:pStyle w:val="TAL"/>
              <w:rPr>
                <w:lang w:val="en-US"/>
              </w:rPr>
            </w:pPr>
            <w:r w:rsidRPr="007E1B4E">
              <w:rPr>
                <w:lang w:val="en-US"/>
              </w:rPr>
              <w:t>Terms of reference for a TSG or working group.</w:t>
            </w:r>
          </w:p>
        </w:tc>
      </w:tr>
      <w:tr w:rsidR="009577C7" w:rsidRPr="007E1B4E" w14:paraId="4EDAB589" w14:textId="77777777" w:rsidTr="00690094">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FF858E" w14:textId="77777777" w:rsidR="009577C7" w:rsidRPr="007E1B4E" w:rsidRDefault="009577C7" w:rsidP="00690094">
            <w:pPr>
              <w:pStyle w:val="TAL"/>
              <w:rPr>
                <w:sz w:val="24"/>
                <w:szCs w:val="24"/>
                <w:lang w:val="en-US"/>
              </w:rPr>
            </w:pPr>
            <w:r w:rsidRPr="007E1B4E">
              <w:rPr>
                <w:lang w:val="en-US"/>
              </w:rPr>
              <w:t>WID new</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10B36FF5" w14:textId="77777777" w:rsidR="009577C7" w:rsidRPr="007E1B4E" w:rsidRDefault="009577C7" w:rsidP="00690094">
            <w:pPr>
              <w:pStyle w:val="TAL"/>
              <w:rPr>
                <w:lang w:val="en-US"/>
              </w:rPr>
            </w:pPr>
            <w:r w:rsidRPr="007E1B4E">
              <w:rPr>
                <w:lang w:val="en-US"/>
              </w:rPr>
              <w:t>Work item description for a new work item – i.e. one not already approved at TSG level.</w:t>
            </w:r>
          </w:p>
        </w:tc>
      </w:tr>
      <w:tr w:rsidR="009577C7" w:rsidRPr="007E1B4E" w14:paraId="5742D182" w14:textId="77777777" w:rsidTr="00690094">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733711" w14:textId="77777777" w:rsidR="009577C7" w:rsidRPr="007E1B4E" w:rsidRDefault="009577C7" w:rsidP="00690094">
            <w:pPr>
              <w:pStyle w:val="TAL"/>
              <w:rPr>
                <w:sz w:val="24"/>
                <w:szCs w:val="24"/>
                <w:lang w:val="en-US"/>
              </w:rPr>
            </w:pPr>
            <w:r w:rsidRPr="007E1B4E">
              <w:rPr>
                <w:lang w:val="en-US"/>
              </w:rPr>
              <w:t>WID revised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5A144909" w14:textId="77777777" w:rsidR="009577C7" w:rsidRPr="007E1B4E" w:rsidRDefault="009577C7" w:rsidP="00690094">
            <w:pPr>
              <w:pStyle w:val="TAL"/>
              <w:rPr>
                <w:lang w:val="en-US"/>
              </w:rPr>
            </w:pPr>
            <w:r w:rsidRPr="007E1B4E">
              <w:rPr>
                <w:lang w:val="en-US"/>
              </w:rPr>
              <w:t>Proposes changes to an already TSG-approved Work item description.</w:t>
            </w:r>
          </w:p>
        </w:tc>
      </w:tr>
      <w:tr w:rsidR="009577C7" w:rsidRPr="007E1B4E" w14:paraId="1772E8E3" w14:textId="77777777" w:rsidTr="00690094">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6C5001" w14:textId="77777777" w:rsidR="009577C7" w:rsidRPr="007E1B4E" w:rsidRDefault="009577C7" w:rsidP="00690094">
            <w:pPr>
              <w:pStyle w:val="TAL"/>
              <w:rPr>
                <w:sz w:val="24"/>
                <w:szCs w:val="24"/>
                <w:lang w:val="en-US"/>
              </w:rPr>
            </w:pPr>
            <w:r w:rsidRPr="007E1B4E">
              <w:rPr>
                <w:lang w:val="en-US"/>
              </w:rPr>
              <w:t>SID new</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0B45FFCC" w14:textId="77777777" w:rsidR="009577C7" w:rsidRPr="007E1B4E" w:rsidRDefault="009577C7" w:rsidP="00690094">
            <w:pPr>
              <w:pStyle w:val="TAL"/>
              <w:rPr>
                <w:lang w:val="en-US"/>
              </w:rPr>
            </w:pPr>
            <w:bookmarkStart w:id="66" w:name="OLE_LINK7"/>
            <w:bookmarkStart w:id="67" w:name="OLE_LINK8"/>
            <w:r w:rsidRPr="007E1B4E">
              <w:rPr>
                <w:lang w:val="en-US"/>
              </w:rPr>
              <w:t>As "WID new", where the work item is of type "study".</w:t>
            </w:r>
            <w:bookmarkEnd w:id="66"/>
            <w:bookmarkEnd w:id="67"/>
          </w:p>
        </w:tc>
      </w:tr>
      <w:tr w:rsidR="009577C7" w:rsidRPr="007E1B4E" w14:paraId="59F43757" w14:textId="77777777" w:rsidTr="00690094">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5D13A6" w14:textId="77777777" w:rsidR="009577C7" w:rsidRPr="007E1B4E" w:rsidRDefault="009577C7" w:rsidP="00690094">
            <w:pPr>
              <w:pStyle w:val="TAL"/>
              <w:rPr>
                <w:sz w:val="24"/>
                <w:szCs w:val="24"/>
                <w:lang w:val="en-US"/>
              </w:rPr>
            </w:pPr>
            <w:r w:rsidRPr="007E1B4E">
              <w:rPr>
                <w:lang w:val="en-US"/>
              </w:rPr>
              <w:t>SID revised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43C79036" w14:textId="77777777" w:rsidR="009577C7" w:rsidRPr="007E1B4E" w:rsidRDefault="009577C7" w:rsidP="00690094">
            <w:pPr>
              <w:pStyle w:val="TAL"/>
              <w:rPr>
                <w:lang w:val="en-US"/>
              </w:rPr>
            </w:pPr>
            <w:r w:rsidRPr="007E1B4E">
              <w:rPr>
                <w:lang w:val="en-US"/>
              </w:rPr>
              <w:t>As "WID revised", where the work item is of type "study".</w:t>
            </w:r>
          </w:p>
        </w:tc>
      </w:tr>
      <w:tr w:rsidR="009577C7" w:rsidRPr="007E1B4E" w14:paraId="1D469F84" w14:textId="77777777" w:rsidTr="00690094">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FBE8A3" w14:textId="77777777" w:rsidR="009577C7" w:rsidRPr="007E1B4E" w:rsidRDefault="009577C7" w:rsidP="00690094">
            <w:pPr>
              <w:pStyle w:val="TAL"/>
              <w:rPr>
                <w:sz w:val="24"/>
                <w:szCs w:val="24"/>
                <w:lang w:val="en-US"/>
              </w:rPr>
            </w:pPr>
            <w:r w:rsidRPr="007E1B4E">
              <w:rPr>
                <w:lang w:val="en-US"/>
              </w:rPr>
              <w:t>WI status report</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43187B7F" w14:textId="77777777" w:rsidR="009577C7" w:rsidRPr="007E1B4E" w:rsidRDefault="009577C7" w:rsidP="00690094">
            <w:pPr>
              <w:pStyle w:val="TAL"/>
              <w:rPr>
                <w:lang w:val="en-US"/>
              </w:rPr>
            </w:pPr>
            <w:r w:rsidRPr="007E1B4E">
              <w:rPr>
                <w:lang w:val="en-US"/>
              </w:rPr>
              <w:t>Rapporteur's report (reviewed by the lead WG) of the current state of completion of a work item (degree of completion, target date, contentious issues, …).</w:t>
            </w:r>
          </w:p>
        </w:tc>
      </w:tr>
      <w:tr w:rsidR="009577C7" w:rsidRPr="007E1B4E" w14:paraId="3FB427D2" w14:textId="77777777" w:rsidTr="00690094">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623F67" w14:textId="77777777" w:rsidR="009577C7" w:rsidRPr="007E1B4E" w:rsidRDefault="009577C7" w:rsidP="00690094">
            <w:pPr>
              <w:pStyle w:val="TAL"/>
              <w:rPr>
                <w:sz w:val="24"/>
                <w:szCs w:val="24"/>
                <w:lang w:val="en-US"/>
              </w:rPr>
            </w:pPr>
            <w:r w:rsidRPr="007E1B4E">
              <w:rPr>
                <w:lang w:val="en-US"/>
              </w:rPr>
              <w:t>WI exception request</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092731F5" w14:textId="77777777" w:rsidR="009577C7" w:rsidRPr="007E1B4E" w:rsidRDefault="009577C7" w:rsidP="00690094">
            <w:pPr>
              <w:pStyle w:val="TAL"/>
              <w:rPr>
                <w:lang w:val="en-US"/>
              </w:rPr>
            </w:pPr>
            <w:r w:rsidRPr="007E1B4E">
              <w:rPr>
                <w:lang w:val="en-US"/>
              </w:rPr>
              <w:t>Request to TSG to permit an overrun in the schedule for the completion of a work item.</w:t>
            </w:r>
          </w:p>
        </w:tc>
      </w:tr>
      <w:tr w:rsidR="009577C7" w:rsidRPr="007E1B4E" w14:paraId="2D1DEEA0" w14:textId="77777777" w:rsidTr="00690094">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687662" w14:textId="77777777" w:rsidR="009577C7" w:rsidRPr="007E1B4E" w:rsidRDefault="009577C7" w:rsidP="00690094">
            <w:pPr>
              <w:pStyle w:val="TAL"/>
              <w:rPr>
                <w:sz w:val="24"/>
                <w:szCs w:val="24"/>
                <w:lang w:val="en-US"/>
              </w:rPr>
            </w:pPr>
            <w:r w:rsidRPr="007E1B4E">
              <w:rPr>
                <w:lang w:val="en-US"/>
              </w:rPr>
              <w:t>TS or TR cover</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2B92784D" w14:textId="77777777" w:rsidR="009577C7" w:rsidRPr="007E1B4E" w:rsidRDefault="009577C7" w:rsidP="00690094">
            <w:pPr>
              <w:pStyle w:val="TAL"/>
              <w:rPr>
                <w:lang w:val="en-US"/>
              </w:rPr>
            </w:pPr>
            <w:r w:rsidRPr="007E1B4E">
              <w:rPr>
                <w:lang w:val="en-US"/>
              </w:rPr>
              <w:t xml:space="preserve">Stand-alone cover sheet for a draft TS or TR being presented (normally at TSG level). Typically used in conjunction with a "draft TS" or "draft TR" type where the actual draft TS or TR and its cover are not included in the same </w:t>
            </w:r>
            <w:proofErr w:type="spellStart"/>
            <w:r w:rsidRPr="007E1B4E">
              <w:rPr>
                <w:lang w:val="en-US"/>
              </w:rPr>
              <w:t>TDoc</w:t>
            </w:r>
            <w:proofErr w:type="spellEnd"/>
            <w:r w:rsidRPr="007E1B4E">
              <w:rPr>
                <w:lang w:val="en-US"/>
              </w:rPr>
              <w:t>.</w:t>
            </w:r>
          </w:p>
        </w:tc>
      </w:tr>
      <w:tr w:rsidR="009577C7" w:rsidRPr="007E1B4E" w14:paraId="2C76830D" w14:textId="77777777" w:rsidTr="00690094">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5842FE" w14:textId="77777777" w:rsidR="009577C7" w:rsidRPr="007E1B4E" w:rsidRDefault="009577C7" w:rsidP="00690094">
            <w:pPr>
              <w:pStyle w:val="TAL"/>
              <w:rPr>
                <w:sz w:val="24"/>
                <w:szCs w:val="24"/>
                <w:lang w:val="en-US"/>
              </w:rPr>
            </w:pPr>
            <w:r w:rsidRPr="007E1B4E">
              <w:rPr>
                <w:lang w:val="en-US"/>
              </w:rPr>
              <w:t>draft TS</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050F066F" w14:textId="77777777" w:rsidR="009577C7" w:rsidRPr="007E1B4E" w:rsidRDefault="009577C7" w:rsidP="00690094">
            <w:pPr>
              <w:pStyle w:val="TAL"/>
              <w:rPr>
                <w:lang w:val="en-US"/>
              </w:rPr>
            </w:pPr>
            <w:r w:rsidRPr="007E1B4E">
              <w:rPr>
                <w:lang w:val="en-US"/>
              </w:rPr>
              <w:t xml:space="preserve">A complete TS, still in draft state, being presented either for information or approval at TSG level. </w:t>
            </w:r>
            <w:bookmarkStart w:id="68" w:name="OLE_LINK2"/>
            <w:bookmarkStart w:id="69" w:name="OLE_LINK3"/>
            <w:r w:rsidRPr="007E1B4E">
              <w:rPr>
                <w:lang w:val="en-US"/>
              </w:rPr>
              <w:t xml:space="preserve">May also be used at WG level. At TSG level, normally includes a separate "TS or TR cover" indicating the state of development of that TS; if the cover sheet is not included, it can be provided in a separate </w:t>
            </w:r>
            <w:proofErr w:type="spellStart"/>
            <w:r w:rsidRPr="007E1B4E">
              <w:rPr>
                <w:lang w:val="en-US"/>
              </w:rPr>
              <w:t>TDoc</w:t>
            </w:r>
            <w:proofErr w:type="spellEnd"/>
            <w:r w:rsidRPr="007E1B4E">
              <w:rPr>
                <w:lang w:val="en-US"/>
              </w:rPr>
              <w:t xml:space="preserve"> of type "TS or TR cover".</w:t>
            </w:r>
            <w:bookmarkEnd w:id="68"/>
            <w:bookmarkEnd w:id="69"/>
          </w:p>
        </w:tc>
      </w:tr>
      <w:tr w:rsidR="009577C7" w:rsidRPr="007E1B4E" w14:paraId="6871D493" w14:textId="77777777" w:rsidTr="00690094">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8E6270" w14:textId="77777777" w:rsidR="009577C7" w:rsidRPr="007E1B4E" w:rsidRDefault="009577C7" w:rsidP="00690094">
            <w:pPr>
              <w:pStyle w:val="TAL"/>
              <w:rPr>
                <w:sz w:val="24"/>
                <w:szCs w:val="24"/>
                <w:lang w:val="en-US"/>
              </w:rPr>
            </w:pPr>
            <w:r w:rsidRPr="007E1B4E">
              <w:rPr>
                <w:lang w:val="en-US"/>
              </w:rPr>
              <w:t>draft TR</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46633EED" w14:textId="77777777" w:rsidR="009577C7" w:rsidRPr="007E1B4E" w:rsidRDefault="009577C7" w:rsidP="00690094">
            <w:pPr>
              <w:pStyle w:val="TAL"/>
              <w:rPr>
                <w:lang w:val="en-US"/>
              </w:rPr>
            </w:pPr>
            <w:r w:rsidRPr="007E1B4E">
              <w:rPr>
                <w:lang w:val="en-US"/>
              </w:rPr>
              <w:t>As "draft TS" but pertaining to a TR rather than a TS.</w:t>
            </w:r>
          </w:p>
        </w:tc>
      </w:tr>
      <w:tr w:rsidR="009577C7" w:rsidRPr="007E1B4E" w14:paraId="552DF5B8" w14:textId="77777777" w:rsidTr="00690094">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F4FA5E" w14:textId="77777777" w:rsidR="009577C7" w:rsidRPr="007E1B4E" w:rsidRDefault="009577C7" w:rsidP="00690094">
            <w:pPr>
              <w:pStyle w:val="TAL"/>
              <w:rPr>
                <w:sz w:val="24"/>
                <w:szCs w:val="24"/>
                <w:lang w:val="en-US"/>
              </w:rPr>
            </w:pPr>
            <w:r w:rsidRPr="007E1B4E">
              <w:rPr>
                <w:lang w:val="en-US"/>
              </w:rPr>
              <w:t>report</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5E35E8B9" w14:textId="77777777" w:rsidR="009577C7" w:rsidRPr="007E1B4E" w:rsidRDefault="009577C7" w:rsidP="00690094">
            <w:pPr>
              <w:pStyle w:val="TAL"/>
              <w:rPr>
                <w:lang w:val="en-US"/>
              </w:rPr>
            </w:pPr>
            <w:r w:rsidRPr="007E1B4E">
              <w:rPr>
                <w:lang w:val="en-US"/>
              </w:rPr>
              <w:t>Any report (other than "WI status report", see above). Typically documents the proceedings of a TSG or WG, or a subgroup thereof.</w:t>
            </w:r>
          </w:p>
        </w:tc>
      </w:tr>
      <w:tr w:rsidR="009577C7" w:rsidRPr="007E1B4E" w14:paraId="04376B06" w14:textId="77777777" w:rsidTr="00690094">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387EFD" w14:textId="77777777" w:rsidR="009577C7" w:rsidRPr="007E1B4E" w:rsidRDefault="009577C7" w:rsidP="00690094">
            <w:pPr>
              <w:pStyle w:val="TAL"/>
              <w:rPr>
                <w:sz w:val="24"/>
                <w:szCs w:val="24"/>
                <w:lang w:val="en-US"/>
              </w:rPr>
            </w:pPr>
            <w:r w:rsidRPr="007E1B4E">
              <w:rPr>
                <w:lang w:val="en-US"/>
              </w:rPr>
              <w:t>discussion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156CA660" w14:textId="77777777" w:rsidR="009577C7" w:rsidRPr="007E1B4E" w:rsidRDefault="009577C7" w:rsidP="00690094">
            <w:pPr>
              <w:pStyle w:val="TAL"/>
              <w:rPr>
                <w:lang w:val="en-US"/>
              </w:rPr>
            </w:pPr>
            <w:r w:rsidRPr="007E1B4E">
              <w:rPr>
                <w:lang w:val="en-US"/>
              </w:rPr>
              <w:t xml:space="preserve">A </w:t>
            </w:r>
            <w:proofErr w:type="spellStart"/>
            <w:r w:rsidRPr="007E1B4E">
              <w:rPr>
                <w:lang w:val="en-US"/>
              </w:rPr>
              <w:t>TDoc</w:t>
            </w:r>
            <w:proofErr w:type="spellEnd"/>
            <w:r w:rsidRPr="007E1B4E">
              <w:rPr>
                <w:lang w:val="en-US"/>
              </w:rPr>
              <w:t xml:space="preserve"> which is intended to be discussed.</w:t>
            </w:r>
          </w:p>
        </w:tc>
      </w:tr>
      <w:tr w:rsidR="009577C7" w:rsidRPr="007E1B4E" w14:paraId="51185204" w14:textId="77777777" w:rsidTr="00690094">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1176DB" w14:textId="77777777" w:rsidR="009577C7" w:rsidRPr="007E1B4E" w:rsidRDefault="009577C7" w:rsidP="00690094">
            <w:pPr>
              <w:pStyle w:val="TAL"/>
              <w:rPr>
                <w:sz w:val="24"/>
                <w:szCs w:val="24"/>
                <w:lang w:val="en-US"/>
              </w:rPr>
            </w:pPr>
            <w:r w:rsidRPr="007E1B4E">
              <w:rPr>
                <w:lang w:val="en-US"/>
              </w:rPr>
              <w:t>response</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020999D0" w14:textId="77777777" w:rsidR="009577C7" w:rsidRPr="007E1B4E" w:rsidRDefault="009577C7" w:rsidP="00690094">
            <w:pPr>
              <w:pStyle w:val="TAL"/>
              <w:rPr>
                <w:lang w:val="en-US"/>
              </w:rPr>
            </w:pPr>
            <w:r w:rsidRPr="007E1B4E">
              <w:rPr>
                <w:lang w:val="en-US"/>
              </w:rPr>
              <w:t xml:space="preserve">A </w:t>
            </w:r>
            <w:proofErr w:type="spellStart"/>
            <w:r w:rsidRPr="007E1B4E">
              <w:rPr>
                <w:lang w:val="en-US"/>
              </w:rPr>
              <w:t>TDoc</w:t>
            </w:r>
            <w:proofErr w:type="spellEnd"/>
            <w:r w:rsidRPr="007E1B4E">
              <w:rPr>
                <w:lang w:val="en-US"/>
              </w:rPr>
              <w:t xml:space="preserve"> which has been prepared to provide support for, or a counter argument to, another </w:t>
            </w:r>
            <w:proofErr w:type="spellStart"/>
            <w:r w:rsidRPr="007E1B4E">
              <w:rPr>
                <w:lang w:val="en-US"/>
              </w:rPr>
              <w:t>TDoc</w:t>
            </w:r>
            <w:proofErr w:type="spellEnd"/>
            <w:r w:rsidRPr="007E1B4E">
              <w:rPr>
                <w:lang w:val="en-US"/>
              </w:rPr>
              <w:t>.</w:t>
            </w:r>
          </w:p>
          <w:p w14:paraId="455E6367" w14:textId="77777777" w:rsidR="009577C7" w:rsidRPr="007E1B4E" w:rsidRDefault="009577C7" w:rsidP="00690094">
            <w:pPr>
              <w:pStyle w:val="TAN"/>
              <w:rPr>
                <w:lang w:val="en-US"/>
              </w:rPr>
            </w:pPr>
            <w:r w:rsidRPr="007E1B4E">
              <w:rPr>
                <w:lang w:val="en-US"/>
              </w:rPr>
              <w:t>Note:</w:t>
            </w:r>
            <w:r w:rsidRPr="007E1B4E">
              <w:rPr>
                <w:lang w:val="en-US"/>
              </w:rPr>
              <w:tab/>
              <w:t xml:space="preserve">This type is </w:t>
            </w:r>
            <w:proofErr w:type="spellStart"/>
            <w:r w:rsidRPr="007E1B4E">
              <w:rPr>
                <w:lang w:val="en-US"/>
              </w:rPr>
              <w:t>pecular</w:t>
            </w:r>
            <w:proofErr w:type="spellEnd"/>
            <w:r w:rsidRPr="007E1B4E">
              <w:rPr>
                <w:lang w:val="en-US"/>
              </w:rPr>
              <w:t xml:space="preserve"> to one particular working group (RAN3).</w:t>
            </w:r>
          </w:p>
        </w:tc>
      </w:tr>
      <w:tr w:rsidR="009577C7" w:rsidRPr="007E1B4E" w14:paraId="38574961" w14:textId="77777777" w:rsidTr="00690094">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0F4E01" w14:textId="77777777" w:rsidR="009577C7" w:rsidRPr="007E1B4E" w:rsidRDefault="009577C7" w:rsidP="00690094">
            <w:pPr>
              <w:pStyle w:val="TAL"/>
              <w:rPr>
                <w:sz w:val="24"/>
                <w:szCs w:val="24"/>
                <w:lang w:val="en-US"/>
              </w:rPr>
            </w:pPr>
            <w:r w:rsidRPr="007E1B4E">
              <w:rPr>
                <w:lang w:val="en-US"/>
              </w:rPr>
              <w:t>other</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3F303B14" w14:textId="77777777" w:rsidR="009577C7" w:rsidRPr="007E1B4E" w:rsidRDefault="009577C7" w:rsidP="00690094">
            <w:pPr>
              <w:pStyle w:val="TAL"/>
              <w:rPr>
                <w:lang w:val="en-US"/>
              </w:rPr>
            </w:pPr>
            <w:r w:rsidRPr="007E1B4E">
              <w:rPr>
                <w:lang w:val="en-US"/>
              </w:rPr>
              <w:t xml:space="preserve">Any other kind of </w:t>
            </w:r>
            <w:proofErr w:type="spellStart"/>
            <w:r w:rsidRPr="007E1B4E">
              <w:rPr>
                <w:lang w:val="en-US"/>
              </w:rPr>
              <w:t>TDoc</w:t>
            </w:r>
            <w:proofErr w:type="spellEnd"/>
            <w:r w:rsidRPr="007E1B4E">
              <w:rPr>
                <w:lang w:val="en-US"/>
              </w:rPr>
              <w:t>, for which none of the above types is appropriate.</w:t>
            </w:r>
          </w:p>
        </w:tc>
      </w:tr>
      <w:tr w:rsidR="009577C7" w:rsidRPr="007E1B4E" w14:paraId="0A890F94" w14:textId="77777777" w:rsidTr="00690094">
        <w:trPr>
          <w:tblCellSpacing w:w="0" w:type="dxa"/>
          <w:ins w:id="70" w:author="MCC" w:date="2023-12-20T22:27:00Z"/>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07A6E349" w14:textId="77777777" w:rsidR="009577C7" w:rsidRPr="007E1B4E" w:rsidRDefault="009577C7" w:rsidP="00690094">
            <w:pPr>
              <w:pStyle w:val="TAL"/>
              <w:rPr>
                <w:ins w:id="71" w:author="MCC" w:date="2023-12-20T22:27:00Z"/>
                <w:lang w:val="en-US"/>
              </w:rPr>
            </w:pPr>
            <w:ins w:id="72" w:author="MCC" w:date="2023-12-20T22:27:00Z">
              <w:r w:rsidRPr="007E1B4E">
                <w:rPr>
                  <w:lang w:val="en-US"/>
                </w:rPr>
                <w:t>WI Summary</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286A2137" w14:textId="6AAE7E4E" w:rsidR="009577C7" w:rsidRPr="007E1B4E" w:rsidRDefault="00413CB7" w:rsidP="00690094">
            <w:pPr>
              <w:pStyle w:val="TAL"/>
              <w:rPr>
                <w:ins w:id="73" w:author="MCC" w:date="2023-12-20T22:27:00Z"/>
                <w:lang w:val="en-US"/>
              </w:rPr>
            </w:pPr>
            <w:ins w:id="74" w:author="MCC" w:date="2024-03-07T09:08:00Z">
              <w:r w:rsidRPr="00B70536">
                <w:rPr>
                  <w:rFonts w:hint="eastAsia"/>
                  <w:lang w:val="en-US"/>
                </w:rPr>
                <w:t xml:space="preserve">Summary of a work item (or a group of work items which is decided by the responsible TSG). It explains the purpose of introducing the work item(s) as well as the impacts on the system without requiring that the reader is a specialist in this field. </w:t>
              </w:r>
            </w:ins>
            <w:ins w:id="75" w:author="MCC" w:date="2024-03-10T09:37:00Z">
              <w:r w:rsidR="00B70536" w:rsidRPr="00B70536">
                <w:rPr>
                  <w:lang w:val="en-US"/>
                </w:rPr>
                <w:t>It is issued by the completion time of the work item(s) and describes what has been specified (i.e. the solution finally selected and approved by the TSG).</w:t>
              </w:r>
            </w:ins>
          </w:p>
        </w:tc>
      </w:tr>
    </w:tbl>
    <w:p w14:paraId="16C6FBA3" w14:textId="77777777" w:rsidR="009577C7" w:rsidRPr="007E1B4E" w:rsidRDefault="009577C7" w:rsidP="00953328"/>
    <w:tbl>
      <w:tblPr>
        <w:tblStyle w:val="TableGrid"/>
        <w:tblW w:w="0" w:type="auto"/>
        <w:tblLook w:val="04A0" w:firstRow="1" w:lastRow="0" w:firstColumn="1" w:lastColumn="0" w:noHBand="0" w:noVBand="1"/>
      </w:tblPr>
      <w:tblGrid>
        <w:gridCol w:w="9629"/>
      </w:tblGrid>
      <w:tr w:rsidR="00953328" w14:paraId="70088FB4" w14:textId="77777777" w:rsidTr="00690094">
        <w:tc>
          <w:tcPr>
            <w:tcW w:w="9629" w:type="dxa"/>
          </w:tcPr>
          <w:p w14:paraId="572CE2E0" w14:textId="53BB6103" w:rsidR="00953328" w:rsidRDefault="00953328" w:rsidP="00690094">
            <w:pPr>
              <w:pStyle w:val="TAC"/>
            </w:pPr>
            <w:r w:rsidRPr="007E1B4E">
              <w:rPr>
                <w:sz w:val="32"/>
                <w:szCs w:val="36"/>
              </w:rPr>
              <w:t>END OF CHANGES</w:t>
            </w:r>
          </w:p>
        </w:tc>
      </w:tr>
    </w:tbl>
    <w:p w14:paraId="789194BB" w14:textId="77777777" w:rsidR="00953328" w:rsidRPr="00EB230E" w:rsidRDefault="00953328" w:rsidP="00953328"/>
    <w:sectPr w:rsidR="00953328" w:rsidRPr="00EB230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49E3C" w14:textId="77777777" w:rsidR="0004367D" w:rsidRDefault="0004367D">
      <w:r>
        <w:separator/>
      </w:r>
    </w:p>
  </w:endnote>
  <w:endnote w:type="continuationSeparator" w:id="0">
    <w:p w14:paraId="187629A5" w14:textId="77777777" w:rsidR="0004367D" w:rsidRDefault="00043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明朝">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E142D" w14:textId="77777777" w:rsidR="0004367D" w:rsidRDefault="0004367D">
      <w:r>
        <w:separator/>
      </w:r>
    </w:p>
  </w:footnote>
  <w:footnote w:type="continuationSeparator" w:id="0">
    <w:p w14:paraId="21F87187" w14:textId="77777777" w:rsidR="0004367D" w:rsidRDefault="00043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IB1"/>
      <w:lvlText w:val="*"/>
      <w:lvlJc w:val="left"/>
    </w:lvl>
  </w:abstractNum>
  <w:abstractNum w:abstractNumId="1" w15:restartNumberingAfterBreak="0">
    <w:nsid w:val="01F2553B"/>
    <w:multiLevelType w:val="hybridMultilevel"/>
    <w:tmpl w:val="DAD85332"/>
    <w:lvl w:ilvl="0" w:tplc="0809000F">
      <w:start w:val="1"/>
      <w:numFmt w:val="decimal"/>
      <w:pStyle w:val="IB2"/>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multilevel"/>
    <w:tmpl w:val="9C7E1708"/>
    <w:lvl w:ilvl="0">
      <w:start w:val="1"/>
      <w:numFmt w:val="bullet"/>
      <w:pStyle w:val="IB3"/>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79156C54"/>
    <w:multiLevelType w:val="multilevel"/>
    <w:tmpl w:val="509E308C"/>
    <w:lvl w:ilvl="0">
      <w:start w:val="1"/>
      <w:numFmt w:val="bullet"/>
      <w:pStyle w:val="IBN"/>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556339">
    <w:abstractNumId w:val="0"/>
    <w:lvlOverride w:ilvl="0">
      <w:lvl w:ilvl="0">
        <w:start w:val="1"/>
        <w:numFmt w:val="bullet"/>
        <w:pStyle w:val="IB1"/>
        <w:lvlText w:val=""/>
        <w:legacy w:legacy="1" w:legacySpace="0" w:legacyIndent="360"/>
        <w:lvlJc w:val="left"/>
        <w:pPr>
          <w:ind w:left="360" w:hanging="360"/>
        </w:pPr>
        <w:rPr>
          <w:rFonts w:ascii="Symbol" w:hAnsi="Symbol" w:hint="default"/>
        </w:rPr>
      </w:lvl>
    </w:lvlOverride>
  </w:num>
  <w:num w:numId="2" w16cid:durableId="1847354785">
    <w:abstractNumId w:val="0"/>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3" w16cid:durableId="1370883359">
    <w:abstractNumId w:val="1"/>
  </w:num>
  <w:num w:numId="4" w16cid:durableId="845943752">
    <w:abstractNumId w:val="3"/>
  </w:num>
  <w:num w:numId="5" w16cid:durableId="94324324">
    <w:abstractNumId w:val="6"/>
  </w:num>
  <w:num w:numId="6" w16cid:durableId="901646661">
    <w:abstractNumId w:val="2"/>
  </w:num>
  <w:num w:numId="7" w16cid:durableId="1466200602">
    <w:abstractNumId w:val="4"/>
  </w:num>
  <w:num w:numId="8" w16cid:durableId="5707759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67D"/>
    <w:rsid w:val="00045EF3"/>
    <w:rsid w:val="0004660A"/>
    <w:rsid w:val="000A6394"/>
    <w:rsid w:val="000B7FED"/>
    <w:rsid w:val="000C038A"/>
    <w:rsid w:val="000C6598"/>
    <w:rsid w:val="000D44B3"/>
    <w:rsid w:val="000D52C1"/>
    <w:rsid w:val="000D5559"/>
    <w:rsid w:val="0010125D"/>
    <w:rsid w:val="00101684"/>
    <w:rsid w:val="001132CB"/>
    <w:rsid w:val="0014485E"/>
    <w:rsid w:val="00145D43"/>
    <w:rsid w:val="0014744D"/>
    <w:rsid w:val="00192C46"/>
    <w:rsid w:val="001A045F"/>
    <w:rsid w:val="001A08B3"/>
    <w:rsid w:val="001A7B60"/>
    <w:rsid w:val="001B52F0"/>
    <w:rsid w:val="001B7A65"/>
    <w:rsid w:val="001E41F3"/>
    <w:rsid w:val="00213FE9"/>
    <w:rsid w:val="00233DB5"/>
    <w:rsid w:val="0026004D"/>
    <w:rsid w:val="00263664"/>
    <w:rsid w:val="002640DD"/>
    <w:rsid w:val="00275D12"/>
    <w:rsid w:val="00284FEB"/>
    <w:rsid w:val="002860C4"/>
    <w:rsid w:val="002A5E3A"/>
    <w:rsid w:val="002B1922"/>
    <w:rsid w:val="002B5741"/>
    <w:rsid w:val="002D3579"/>
    <w:rsid w:val="002D6DE8"/>
    <w:rsid w:val="002E472E"/>
    <w:rsid w:val="00305409"/>
    <w:rsid w:val="003223FE"/>
    <w:rsid w:val="0032484E"/>
    <w:rsid w:val="003602A2"/>
    <w:rsid w:val="003609EF"/>
    <w:rsid w:val="0036231A"/>
    <w:rsid w:val="00367BDB"/>
    <w:rsid w:val="00371E65"/>
    <w:rsid w:val="00374DD4"/>
    <w:rsid w:val="003A1168"/>
    <w:rsid w:val="003C29D8"/>
    <w:rsid w:val="003E13AF"/>
    <w:rsid w:val="003E1A36"/>
    <w:rsid w:val="003F10BA"/>
    <w:rsid w:val="00403DA7"/>
    <w:rsid w:val="00410371"/>
    <w:rsid w:val="00413CB7"/>
    <w:rsid w:val="00416A20"/>
    <w:rsid w:val="004242F1"/>
    <w:rsid w:val="00433616"/>
    <w:rsid w:val="00433D20"/>
    <w:rsid w:val="00470423"/>
    <w:rsid w:val="00471D25"/>
    <w:rsid w:val="004A294A"/>
    <w:rsid w:val="004A5A9D"/>
    <w:rsid w:val="004A678E"/>
    <w:rsid w:val="004B75B7"/>
    <w:rsid w:val="00513884"/>
    <w:rsid w:val="005141D9"/>
    <w:rsid w:val="0051580D"/>
    <w:rsid w:val="005223EE"/>
    <w:rsid w:val="0053673F"/>
    <w:rsid w:val="00547111"/>
    <w:rsid w:val="00571D4D"/>
    <w:rsid w:val="005734FF"/>
    <w:rsid w:val="00585703"/>
    <w:rsid w:val="00592D74"/>
    <w:rsid w:val="005953B1"/>
    <w:rsid w:val="005C1ECF"/>
    <w:rsid w:val="005C3C48"/>
    <w:rsid w:val="005C4EF7"/>
    <w:rsid w:val="005C5CCC"/>
    <w:rsid w:val="005E2C44"/>
    <w:rsid w:val="005F5236"/>
    <w:rsid w:val="00621188"/>
    <w:rsid w:val="006257ED"/>
    <w:rsid w:val="0062665C"/>
    <w:rsid w:val="00653DE4"/>
    <w:rsid w:val="00665C47"/>
    <w:rsid w:val="006764F9"/>
    <w:rsid w:val="00682585"/>
    <w:rsid w:val="00695808"/>
    <w:rsid w:val="006A115C"/>
    <w:rsid w:val="006A6EA6"/>
    <w:rsid w:val="006B443A"/>
    <w:rsid w:val="006B46FB"/>
    <w:rsid w:val="006C1A99"/>
    <w:rsid w:val="006E21FB"/>
    <w:rsid w:val="006E29FF"/>
    <w:rsid w:val="007044EA"/>
    <w:rsid w:val="00705295"/>
    <w:rsid w:val="00754E48"/>
    <w:rsid w:val="00755AD6"/>
    <w:rsid w:val="00760613"/>
    <w:rsid w:val="007634E3"/>
    <w:rsid w:val="0077566C"/>
    <w:rsid w:val="00784BDC"/>
    <w:rsid w:val="0078732C"/>
    <w:rsid w:val="00792342"/>
    <w:rsid w:val="007977A8"/>
    <w:rsid w:val="007B512A"/>
    <w:rsid w:val="007C0748"/>
    <w:rsid w:val="007C2097"/>
    <w:rsid w:val="007D6A07"/>
    <w:rsid w:val="007E1B4E"/>
    <w:rsid w:val="007E417E"/>
    <w:rsid w:val="007F7259"/>
    <w:rsid w:val="00801F36"/>
    <w:rsid w:val="00803F90"/>
    <w:rsid w:val="008040A8"/>
    <w:rsid w:val="0081109C"/>
    <w:rsid w:val="008279FA"/>
    <w:rsid w:val="00835528"/>
    <w:rsid w:val="00847662"/>
    <w:rsid w:val="00847B81"/>
    <w:rsid w:val="008626E7"/>
    <w:rsid w:val="00870EE7"/>
    <w:rsid w:val="00885311"/>
    <w:rsid w:val="008863B9"/>
    <w:rsid w:val="008A1A2A"/>
    <w:rsid w:val="008A2916"/>
    <w:rsid w:val="008A45A6"/>
    <w:rsid w:val="008C2626"/>
    <w:rsid w:val="008D3CCC"/>
    <w:rsid w:val="008F3789"/>
    <w:rsid w:val="008F686C"/>
    <w:rsid w:val="00906B91"/>
    <w:rsid w:val="009148DE"/>
    <w:rsid w:val="00930E1C"/>
    <w:rsid w:val="00941E30"/>
    <w:rsid w:val="00953328"/>
    <w:rsid w:val="00957543"/>
    <w:rsid w:val="009577C7"/>
    <w:rsid w:val="00957BA1"/>
    <w:rsid w:val="00962EE1"/>
    <w:rsid w:val="00971102"/>
    <w:rsid w:val="009721AC"/>
    <w:rsid w:val="00972EBD"/>
    <w:rsid w:val="009777D9"/>
    <w:rsid w:val="00983C5D"/>
    <w:rsid w:val="00991B88"/>
    <w:rsid w:val="0099487C"/>
    <w:rsid w:val="00997A5E"/>
    <w:rsid w:val="009A5753"/>
    <w:rsid w:val="009A579D"/>
    <w:rsid w:val="009A5811"/>
    <w:rsid w:val="009E3297"/>
    <w:rsid w:val="009F734F"/>
    <w:rsid w:val="00A11C0A"/>
    <w:rsid w:val="00A246B6"/>
    <w:rsid w:val="00A33910"/>
    <w:rsid w:val="00A47E70"/>
    <w:rsid w:val="00A50CF0"/>
    <w:rsid w:val="00A7671C"/>
    <w:rsid w:val="00A7699F"/>
    <w:rsid w:val="00AA2CBC"/>
    <w:rsid w:val="00AB0B71"/>
    <w:rsid w:val="00AC5820"/>
    <w:rsid w:val="00AD1CD8"/>
    <w:rsid w:val="00B005B5"/>
    <w:rsid w:val="00B258BB"/>
    <w:rsid w:val="00B274A3"/>
    <w:rsid w:val="00B67B97"/>
    <w:rsid w:val="00B70536"/>
    <w:rsid w:val="00B71FFD"/>
    <w:rsid w:val="00B73B06"/>
    <w:rsid w:val="00B759A2"/>
    <w:rsid w:val="00B75C96"/>
    <w:rsid w:val="00B77048"/>
    <w:rsid w:val="00B84C6E"/>
    <w:rsid w:val="00B968C8"/>
    <w:rsid w:val="00BA3EC5"/>
    <w:rsid w:val="00BA51D9"/>
    <w:rsid w:val="00BB34BC"/>
    <w:rsid w:val="00BB5DFC"/>
    <w:rsid w:val="00BD279D"/>
    <w:rsid w:val="00BD604B"/>
    <w:rsid w:val="00BD6BB8"/>
    <w:rsid w:val="00BF7DAC"/>
    <w:rsid w:val="00C103B8"/>
    <w:rsid w:val="00C33C4C"/>
    <w:rsid w:val="00C62092"/>
    <w:rsid w:val="00C66BA2"/>
    <w:rsid w:val="00C7621B"/>
    <w:rsid w:val="00C870F6"/>
    <w:rsid w:val="00C95985"/>
    <w:rsid w:val="00CB3EB0"/>
    <w:rsid w:val="00CC0B9F"/>
    <w:rsid w:val="00CC5026"/>
    <w:rsid w:val="00CC68D0"/>
    <w:rsid w:val="00CD1EA5"/>
    <w:rsid w:val="00CF3B47"/>
    <w:rsid w:val="00D03F9A"/>
    <w:rsid w:val="00D06D51"/>
    <w:rsid w:val="00D078DA"/>
    <w:rsid w:val="00D17991"/>
    <w:rsid w:val="00D24991"/>
    <w:rsid w:val="00D50255"/>
    <w:rsid w:val="00D60CED"/>
    <w:rsid w:val="00D63E07"/>
    <w:rsid w:val="00D66520"/>
    <w:rsid w:val="00D66676"/>
    <w:rsid w:val="00D76A72"/>
    <w:rsid w:val="00D84AE9"/>
    <w:rsid w:val="00D85B8D"/>
    <w:rsid w:val="00D87DA8"/>
    <w:rsid w:val="00DB5334"/>
    <w:rsid w:val="00DD3FF0"/>
    <w:rsid w:val="00DE34CF"/>
    <w:rsid w:val="00DE3C66"/>
    <w:rsid w:val="00E03BBD"/>
    <w:rsid w:val="00E13F3D"/>
    <w:rsid w:val="00E231BF"/>
    <w:rsid w:val="00E339F8"/>
    <w:rsid w:val="00E34898"/>
    <w:rsid w:val="00E57BD1"/>
    <w:rsid w:val="00E62984"/>
    <w:rsid w:val="00E85DE7"/>
    <w:rsid w:val="00EB09B7"/>
    <w:rsid w:val="00EB230E"/>
    <w:rsid w:val="00EC2C8F"/>
    <w:rsid w:val="00EC2F1C"/>
    <w:rsid w:val="00ED36C6"/>
    <w:rsid w:val="00EE7D7C"/>
    <w:rsid w:val="00F16633"/>
    <w:rsid w:val="00F25D98"/>
    <w:rsid w:val="00F300FB"/>
    <w:rsid w:val="00F338DD"/>
    <w:rsid w:val="00F43B43"/>
    <w:rsid w:val="00F45CD1"/>
    <w:rsid w:val="00F517DF"/>
    <w:rsid w:val="00F62793"/>
    <w:rsid w:val="00F76811"/>
    <w:rsid w:val="00F85ECC"/>
    <w:rsid w:val="00F950FC"/>
    <w:rsid w:val="00F96DCB"/>
    <w:rsid w:val="00FA0A64"/>
    <w:rsid w:val="00FB6386"/>
    <w:rsid w:val="00FC0BDA"/>
    <w:rsid w:val="00FD16EC"/>
    <w:rsid w:val="00FE677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IndexHeading">
    <w:name w:val="index heading"/>
    <w:basedOn w:val="Normal"/>
    <w:next w:val="Normal"/>
    <w:semiHidden/>
    <w:rsid w:val="00EB230E"/>
    <w:pPr>
      <w:pBdr>
        <w:top w:val="single" w:sz="12" w:space="0" w:color="auto"/>
      </w:pBdr>
      <w:spacing w:before="360" w:after="240"/>
    </w:pPr>
    <w:rPr>
      <w:b/>
      <w:i/>
      <w:sz w:val="26"/>
    </w:rPr>
  </w:style>
  <w:style w:type="paragraph" w:customStyle="1" w:styleId="INDENT1">
    <w:name w:val="INDENT1"/>
    <w:basedOn w:val="Normal"/>
    <w:rsid w:val="00EB230E"/>
    <w:pPr>
      <w:ind w:left="851"/>
    </w:pPr>
  </w:style>
  <w:style w:type="paragraph" w:customStyle="1" w:styleId="INDENT2">
    <w:name w:val="INDENT2"/>
    <w:basedOn w:val="Normal"/>
    <w:rsid w:val="00EB230E"/>
    <w:pPr>
      <w:ind w:left="1135" w:hanging="284"/>
    </w:pPr>
  </w:style>
  <w:style w:type="paragraph" w:customStyle="1" w:styleId="INDENT3">
    <w:name w:val="INDENT3"/>
    <w:basedOn w:val="Normal"/>
    <w:rsid w:val="00EB230E"/>
    <w:pPr>
      <w:ind w:left="1701" w:hanging="567"/>
    </w:pPr>
  </w:style>
  <w:style w:type="paragraph" w:customStyle="1" w:styleId="FigureTitle">
    <w:name w:val="Figure_Title"/>
    <w:basedOn w:val="Normal"/>
    <w:next w:val="Normal"/>
    <w:rsid w:val="00EB230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B230E"/>
    <w:pPr>
      <w:keepNext/>
      <w:keepLines/>
    </w:pPr>
    <w:rPr>
      <w:b/>
    </w:rPr>
  </w:style>
  <w:style w:type="paragraph" w:customStyle="1" w:styleId="enumlev2">
    <w:name w:val="enumlev2"/>
    <w:basedOn w:val="Normal"/>
    <w:rsid w:val="00EB230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B230E"/>
    <w:pPr>
      <w:keepNext/>
      <w:keepLines/>
      <w:spacing w:before="240"/>
      <w:ind w:left="1418"/>
    </w:pPr>
    <w:rPr>
      <w:rFonts w:ascii="Arial" w:hAnsi="Arial"/>
      <w:b/>
      <w:sz w:val="36"/>
      <w:lang w:val="en-US"/>
    </w:rPr>
  </w:style>
  <w:style w:type="paragraph" w:styleId="Caption">
    <w:name w:val="caption"/>
    <w:basedOn w:val="Normal"/>
    <w:next w:val="Normal"/>
    <w:qFormat/>
    <w:rsid w:val="00EB230E"/>
    <w:pPr>
      <w:spacing w:before="120" w:after="120"/>
    </w:pPr>
    <w:rPr>
      <w:b/>
    </w:rPr>
  </w:style>
  <w:style w:type="paragraph" w:styleId="PlainText">
    <w:name w:val="Plain Text"/>
    <w:basedOn w:val="Normal"/>
    <w:link w:val="PlainTextChar"/>
    <w:rsid w:val="00EB230E"/>
    <w:rPr>
      <w:rFonts w:ascii="Courier New" w:hAnsi="Courier New"/>
      <w:lang w:val="nb-NO"/>
    </w:rPr>
  </w:style>
  <w:style w:type="character" w:customStyle="1" w:styleId="PlainTextChar">
    <w:name w:val="Plain Text Char"/>
    <w:basedOn w:val="DefaultParagraphFont"/>
    <w:link w:val="PlainText"/>
    <w:rsid w:val="00EB230E"/>
    <w:rPr>
      <w:rFonts w:ascii="Courier New" w:hAnsi="Courier New"/>
      <w:lang w:val="nb-NO" w:eastAsia="en-US"/>
    </w:rPr>
  </w:style>
  <w:style w:type="paragraph" w:customStyle="1" w:styleId="TAJ">
    <w:name w:val="TAJ"/>
    <w:basedOn w:val="TH"/>
    <w:rsid w:val="00EB230E"/>
  </w:style>
  <w:style w:type="paragraph" w:styleId="BodyText">
    <w:name w:val="Body Text"/>
    <w:basedOn w:val="Normal"/>
    <w:link w:val="BodyTextChar"/>
    <w:rsid w:val="00EB230E"/>
  </w:style>
  <w:style w:type="character" w:customStyle="1" w:styleId="BodyTextChar">
    <w:name w:val="Body Text Char"/>
    <w:basedOn w:val="DefaultParagraphFont"/>
    <w:link w:val="BodyText"/>
    <w:rsid w:val="00EB230E"/>
    <w:rPr>
      <w:rFonts w:ascii="Times New Roman" w:hAnsi="Times New Roman"/>
      <w:lang w:val="en-GB" w:eastAsia="en-US"/>
    </w:rPr>
  </w:style>
  <w:style w:type="paragraph" w:customStyle="1" w:styleId="Guidance">
    <w:name w:val="Guidance"/>
    <w:basedOn w:val="Normal"/>
    <w:rsid w:val="00EB230E"/>
    <w:rPr>
      <w:i/>
      <w:color w:val="0000FF"/>
    </w:rPr>
  </w:style>
  <w:style w:type="character" w:customStyle="1" w:styleId="Heading1Char">
    <w:name w:val="Heading 1 Char"/>
    <w:link w:val="Heading1"/>
    <w:rsid w:val="00EB230E"/>
    <w:rPr>
      <w:rFonts w:ascii="Arial" w:hAnsi="Arial"/>
      <w:sz w:val="36"/>
      <w:lang w:val="en-GB" w:eastAsia="en-US"/>
    </w:rPr>
  </w:style>
  <w:style w:type="character" w:customStyle="1" w:styleId="Heading2Char">
    <w:name w:val="Heading 2 Char"/>
    <w:link w:val="Heading2"/>
    <w:rsid w:val="00EB230E"/>
    <w:rPr>
      <w:rFonts w:ascii="Arial" w:hAnsi="Arial"/>
      <w:sz w:val="32"/>
      <w:lang w:val="en-GB" w:eastAsia="en-US"/>
    </w:rPr>
  </w:style>
  <w:style w:type="character" w:customStyle="1" w:styleId="Heading3Char">
    <w:name w:val="Heading 3 Char"/>
    <w:link w:val="Heading3"/>
    <w:rsid w:val="00EB230E"/>
    <w:rPr>
      <w:rFonts w:ascii="Arial" w:hAnsi="Arial"/>
      <w:sz w:val="28"/>
      <w:lang w:val="en-GB" w:eastAsia="en-US"/>
    </w:rPr>
  </w:style>
  <w:style w:type="character" w:customStyle="1" w:styleId="Heading4Char">
    <w:name w:val="Heading 4 Char"/>
    <w:link w:val="Heading4"/>
    <w:rsid w:val="00EB230E"/>
    <w:rPr>
      <w:rFonts w:ascii="Arial" w:hAnsi="Arial"/>
      <w:sz w:val="24"/>
      <w:lang w:val="en-GB" w:eastAsia="en-US"/>
    </w:rPr>
  </w:style>
  <w:style w:type="character" w:customStyle="1" w:styleId="Heading5Char">
    <w:name w:val="Heading 5 Char"/>
    <w:link w:val="Heading5"/>
    <w:rsid w:val="00EB230E"/>
    <w:rPr>
      <w:rFonts w:ascii="Arial" w:hAnsi="Arial"/>
      <w:sz w:val="22"/>
      <w:lang w:val="en-GB" w:eastAsia="en-US"/>
    </w:rPr>
  </w:style>
  <w:style w:type="character" w:customStyle="1" w:styleId="Heading6Char">
    <w:name w:val="Heading 6 Char"/>
    <w:link w:val="Heading6"/>
    <w:rsid w:val="00EB230E"/>
    <w:rPr>
      <w:rFonts w:ascii="Arial" w:hAnsi="Arial"/>
      <w:lang w:val="en-GB" w:eastAsia="en-US"/>
    </w:rPr>
  </w:style>
  <w:style w:type="character" w:customStyle="1" w:styleId="Heading7Char">
    <w:name w:val="Heading 7 Char"/>
    <w:link w:val="Heading7"/>
    <w:rsid w:val="00EB230E"/>
    <w:rPr>
      <w:rFonts w:ascii="Arial" w:hAnsi="Arial"/>
      <w:lang w:val="en-GB" w:eastAsia="en-US"/>
    </w:rPr>
  </w:style>
  <w:style w:type="character" w:customStyle="1" w:styleId="Heading8Char">
    <w:name w:val="Heading 8 Char"/>
    <w:link w:val="Heading8"/>
    <w:rsid w:val="00EB230E"/>
    <w:rPr>
      <w:rFonts w:ascii="Arial" w:hAnsi="Arial"/>
      <w:sz w:val="36"/>
      <w:lang w:val="en-GB" w:eastAsia="en-US"/>
    </w:rPr>
  </w:style>
  <w:style w:type="character" w:customStyle="1" w:styleId="Heading9Char">
    <w:name w:val="Heading 9 Char"/>
    <w:link w:val="Heading9"/>
    <w:rsid w:val="00EB230E"/>
    <w:rPr>
      <w:rFonts w:ascii="Arial" w:hAnsi="Arial"/>
      <w:sz w:val="36"/>
      <w:lang w:val="en-GB" w:eastAsia="en-US"/>
    </w:rPr>
  </w:style>
  <w:style w:type="character" w:customStyle="1" w:styleId="HeaderChar">
    <w:name w:val="Header Char"/>
    <w:link w:val="Header"/>
    <w:rsid w:val="00EB230E"/>
    <w:rPr>
      <w:rFonts w:ascii="Arial" w:hAnsi="Arial"/>
      <w:b/>
      <w:noProof/>
      <w:sz w:val="18"/>
      <w:lang w:val="en-GB" w:eastAsia="en-US"/>
    </w:rPr>
  </w:style>
  <w:style w:type="character" w:customStyle="1" w:styleId="FooterChar">
    <w:name w:val="Footer Char"/>
    <w:link w:val="Footer"/>
    <w:rsid w:val="00EB230E"/>
    <w:rPr>
      <w:rFonts w:ascii="Arial" w:hAnsi="Arial"/>
      <w:b/>
      <w:i/>
      <w:noProof/>
      <w:sz w:val="18"/>
      <w:lang w:val="en-GB" w:eastAsia="en-US"/>
    </w:rPr>
  </w:style>
  <w:style w:type="character" w:customStyle="1" w:styleId="FootnoteTextChar">
    <w:name w:val="Footnote Text Char"/>
    <w:link w:val="FootnoteText"/>
    <w:semiHidden/>
    <w:rsid w:val="00EB230E"/>
    <w:rPr>
      <w:rFonts w:ascii="Times New Roman" w:hAnsi="Times New Roman"/>
      <w:sz w:val="16"/>
      <w:lang w:val="en-GB" w:eastAsia="en-US"/>
    </w:rPr>
  </w:style>
  <w:style w:type="character" w:customStyle="1" w:styleId="DocumentMapChar">
    <w:name w:val="Document Map Char"/>
    <w:link w:val="DocumentMap"/>
    <w:semiHidden/>
    <w:rsid w:val="00EB230E"/>
    <w:rPr>
      <w:rFonts w:ascii="Tahoma" w:hAnsi="Tahoma" w:cs="Tahoma"/>
      <w:shd w:val="clear" w:color="auto" w:fill="000080"/>
      <w:lang w:val="en-GB" w:eastAsia="en-US"/>
    </w:rPr>
  </w:style>
  <w:style w:type="character" w:customStyle="1" w:styleId="CommentTextChar">
    <w:name w:val="Comment Text Char"/>
    <w:link w:val="CommentText"/>
    <w:semiHidden/>
    <w:rsid w:val="00EB230E"/>
    <w:rPr>
      <w:rFonts w:ascii="Times New Roman" w:hAnsi="Times New Roman"/>
      <w:lang w:val="en-GB" w:eastAsia="en-US"/>
    </w:rPr>
  </w:style>
  <w:style w:type="paragraph" w:customStyle="1" w:styleId="IB3">
    <w:name w:val="IB3"/>
    <w:basedOn w:val="Normal"/>
    <w:rsid w:val="00EB230E"/>
    <w:pPr>
      <w:numPr>
        <w:numId w:val="4"/>
      </w:numPr>
      <w:tabs>
        <w:tab w:val="left" w:pos="851"/>
      </w:tabs>
      <w:overflowPunct w:val="0"/>
      <w:autoSpaceDE w:val="0"/>
      <w:autoSpaceDN w:val="0"/>
      <w:adjustRightInd w:val="0"/>
      <w:ind w:left="851" w:hanging="567"/>
      <w:textAlignment w:val="baseline"/>
    </w:pPr>
    <w:rPr>
      <w:lang w:eastAsia="en-GB"/>
    </w:rPr>
  </w:style>
  <w:style w:type="paragraph" w:customStyle="1" w:styleId="IB1">
    <w:name w:val="IB1"/>
    <w:basedOn w:val="Normal"/>
    <w:rsid w:val="00EB230E"/>
    <w:pPr>
      <w:numPr>
        <w:numId w:val="2"/>
      </w:numPr>
      <w:tabs>
        <w:tab w:val="left" w:pos="284"/>
      </w:tabs>
      <w:overflowPunct w:val="0"/>
      <w:autoSpaceDE w:val="0"/>
      <w:autoSpaceDN w:val="0"/>
      <w:adjustRightInd w:val="0"/>
      <w:textAlignment w:val="baseline"/>
    </w:pPr>
    <w:rPr>
      <w:lang w:eastAsia="en-GB"/>
    </w:rPr>
  </w:style>
  <w:style w:type="paragraph" w:customStyle="1" w:styleId="IB2">
    <w:name w:val="IB2"/>
    <w:basedOn w:val="Normal"/>
    <w:rsid w:val="00EB230E"/>
    <w:pPr>
      <w:numPr>
        <w:numId w:val="3"/>
      </w:numPr>
      <w:tabs>
        <w:tab w:val="left" w:pos="567"/>
      </w:tabs>
      <w:overflowPunct w:val="0"/>
      <w:autoSpaceDE w:val="0"/>
      <w:autoSpaceDN w:val="0"/>
      <w:adjustRightInd w:val="0"/>
      <w:ind w:left="568" w:hanging="284"/>
      <w:textAlignment w:val="baseline"/>
    </w:pPr>
    <w:rPr>
      <w:lang w:eastAsia="en-GB"/>
    </w:rPr>
  </w:style>
  <w:style w:type="paragraph" w:customStyle="1" w:styleId="IBN">
    <w:name w:val="IBN"/>
    <w:basedOn w:val="Normal"/>
    <w:rsid w:val="00EB230E"/>
    <w:pPr>
      <w:numPr>
        <w:numId w:val="5"/>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IBL">
    <w:name w:val="IBL"/>
    <w:basedOn w:val="Normal"/>
    <w:rsid w:val="00EB230E"/>
    <w:pPr>
      <w:numPr>
        <w:numId w:val="6"/>
      </w:numPr>
      <w:tabs>
        <w:tab w:val="clear" w:pos="927"/>
        <w:tab w:val="left" w:pos="284"/>
      </w:tabs>
      <w:overflowPunct w:val="0"/>
      <w:autoSpaceDE w:val="0"/>
      <w:autoSpaceDN w:val="0"/>
      <w:adjustRightInd w:val="0"/>
      <w:ind w:hanging="284"/>
      <w:textAlignment w:val="baseline"/>
    </w:pPr>
    <w:rPr>
      <w:lang w:eastAsia="en-GB"/>
    </w:rPr>
  </w:style>
  <w:style w:type="character" w:customStyle="1" w:styleId="BalloonTextChar">
    <w:name w:val="Balloon Text Char"/>
    <w:link w:val="BalloonText"/>
    <w:rsid w:val="00EB230E"/>
    <w:rPr>
      <w:rFonts w:ascii="Tahoma" w:hAnsi="Tahoma" w:cs="Tahoma"/>
      <w:sz w:val="16"/>
      <w:szCs w:val="16"/>
      <w:lang w:val="en-GB" w:eastAsia="en-US"/>
    </w:rPr>
  </w:style>
  <w:style w:type="paragraph" w:styleId="Revision">
    <w:name w:val="Revision"/>
    <w:hidden/>
    <w:uiPriority w:val="99"/>
    <w:semiHidden/>
    <w:rsid w:val="00BD604B"/>
    <w:rPr>
      <w:rFonts w:ascii="Times New Roman" w:hAnsi="Times New Roman"/>
      <w:lang w:val="en-GB" w:eastAsia="en-US"/>
    </w:rPr>
  </w:style>
  <w:style w:type="table" w:styleId="TableGrid">
    <w:name w:val="Table Grid"/>
    <w:basedOn w:val="TableNormal"/>
    <w:rsid w:val="008110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223EE"/>
    <w:rPr>
      <w:rFonts w:ascii="Arial" w:hAnsi="Arial"/>
      <w:b/>
      <w:lang w:val="en-GB" w:eastAsia="en-US"/>
    </w:rPr>
  </w:style>
  <w:style w:type="character" w:customStyle="1" w:styleId="B1Char">
    <w:name w:val="B1 Char"/>
    <w:link w:val="B1"/>
    <w:rsid w:val="005223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2497</Words>
  <Characters>13095</Characters>
  <Application>Microsoft Office Word</Application>
  <DocSecurity>0</DocSecurity>
  <Lines>109</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1899-12-31T23:00:00Z</cp:lastPrinted>
  <dcterms:created xsi:type="dcterms:W3CDTF">2024-03-10T08:36:00Z</dcterms:created>
  <dcterms:modified xsi:type="dcterms:W3CDTF">2024-03-21T16:41:00Z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